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6D84B146"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sidR="00A478F1" w:rsidRPr="00A478F1">
        <w:rPr>
          <w:b/>
          <w:noProof/>
          <w:sz w:val="24"/>
        </w:rPr>
        <w:t>C1-233350</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62BCE6" w:rsidR="001E41F3" w:rsidRPr="00410371" w:rsidRDefault="009C2047" w:rsidP="00E13F3D">
            <w:pPr>
              <w:pStyle w:val="CRCoverPage"/>
              <w:spacing w:after="0"/>
              <w:jc w:val="right"/>
              <w:rPr>
                <w:b/>
                <w:noProof/>
                <w:sz w:val="28"/>
              </w:rPr>
            </w:pPr>
            <w:r>
              <w:rPr>
                <w:b/>
                <w:noProof/>
                <w:sz w:val="28"/>
              </w:rPr>
              <w:t>2</w:t>
            </w:r>
            <w:r w:rsidR="00C96614">
              <w:rPr>
                <w:b/>
                <w:noProof/>
                <w:sz w:val="28"/>
              </w:rPr>
              <w:t>3</w:t>
            </w:r>
            <w:r>
              <w:rPr>
                <w:b/>
                <w:noProof/>
                <w:sz w:val="28"/>
              </w:rPr>
              <w:t>.</w:t>
            </w:r>
            <w:r w:rsidR="00C96614">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B3C494" w:rsidR="001E41F3" w:rsidRPr="00410371" w:rsidRDefault="00A478F1" w:rsidP="00547111">
            <w:pPr>
              <w:pStyle w:val="CRCoverPage"/>
              <w:spacing w:after="0"/>
              <w:rPr>
                <w:noProof/>
              </w:rPr>
            </w:pPr>
            <w:bookmarkStart w:id="0" w:name="_GoBack"/>
            <w:bookmarkEnd w:id="0"/>
            <w:r>
              <w:rPr>
                <w:b/>
                <w:noProof/>
                <w:sz w:val="28"/>
              </w:rPr>
              <w:t>1104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E5E8C" w:rsidR="001E41F3" w:rsidRPr="00410371" w:rsidRDefault="009C204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65173C" w:rsidR="001E41F3" w:rsidRPr="00410371" w:rsidRDefault="009C2047">
            <w:pPr>
              <w:pStyle w:val="CRCoverPage"/>
              <w:spacing w:after="0"/>
              <w:jc w:val="center"/>
              <w:rPr>
                <w:noProof/>
                <w:sz w:val="28"/>
              </w:rPr>
            </w:pPr>
            <w:r>
              <w:rPr>
                <w:b/>
                <w:noProof/>
                <w:sz w:val="28"/>
              </w:rPr>
              <w:t>18.2.</w:t>
            </w:r>
            <w:r w:rsidR="00C966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0A17BE" w:rsidR="00F25D98" w:rsidRDefault="00323E4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F2D82E" w:rsidR="001E41F3" w:rsidRDefault="00B0274A">
            <w:pPr>
              <w:pStyle w:val="CRCoverPage"/>
              <w:spacing w:after="0"/>
              <w:ind w:left="100"/>
              <w:rPr>
                <w:noProof/>
              </w:rPr>
            </w:pPr>
            <w:r w:rsidRPr="00B0274A">
              <w:t xml:space="preserve">Correction </w:t>
            </w:r>
            <w:r w:rsidR="008C6C88">
              <w:t>on</w:t>
            </w:r>
            <w:r w:rsidR="000B07B8">
              <w:t xml:space="preserve"> </w:t>
            </w:r>
            <w:r w:rsidR="00CC7AC0">
              <w:rPr>
                <w:rFonts w:hint="eastAsia"/>
                <w:lang w:eastAsia="zh-CN"/>
              </w:rPr>
              <w:t>signalling</w:t>
            </w:r>
            <w:r w:rsidR="00CC7AC0">
              <w:rPr>
                <w:lang w:eastAsia="zh-CN"/>
              </w:rPr>
              <w:t xml:space="preserve"> UE </w:t>
            </w:r>
            <w:r w:rsidR="00CC7AC0">
              <w:t xml:space="preserve">support </w:t>
            </w:r>
            <w:r w:rsidR="00C11478">
              <w:t>of</w:t>
            </w:r>
            <w:r w:rsidR="00CC7AC0">
              <w:t xml:space="preserve"> SOR-SNPN-SI-LS in SOR</w:t>
            </w:r>
            <w:r w:rsidR="00C11478">
              <w:t>-</w:t>
            </w:r>
            <w:r w:rsidR="00CC7AC0">
              <w:t>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0B1728" w:rsidR="001E41F3" w:rsidRDefault="009C2047">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12B890" w:rsidR="001E41F3" w:rsidRDefault="009C204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64CAA7" w:rsidR="001E41F3" w:rsidRDefault="00D5065E">
            <w:pPr>
              <w:pStyle w:val="CRCoverPage"/>
              <w:spacing w:after="0"/>
              <w:ind w:left="100"/>
              <w:rPr>
                <w:noProof/>
              </w:rPr>
            </w:pPr>
            <w:r>
              <w:rPr>
                <w:rFonts w:hint="eastAsia"/>
                <w:noProof/>
                <w:lang w:eastAsia="zh-CN"/>
              </w:rPr>
              <w:t>e</w:t>
            </w:r>
            <w:r>
              <w:rPr>
                <w:noProof/>
              </w:rPr>
              <w:t>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196A15" w:rsidR="001E41F3" w:rsidRDefault="009C2047">
            <w:pPr>
              <w:pStyle w:val="CRCoverPage"/>
              <w:spacing w:after="0"/>
              <w:ind w:left="100"/>
              <w:rPr>
                <w:noProof/>
              </w:rPr>
            </w:pPr>
            <w:r>
              <w:rPr>
                <w:noProof/>
              </w:rPr>
              <w:t>2023-05-0</w:t>
            </w:r>
            <w:r w:rsidR="00853B05">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AF4C81" w:rsidR="001E41F3" w:rsidRDefault="00CE16A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5A55E" w:rsidR="001E41F3" w:rsidRDefault="009C2047">
            <w:pPr>
              <w:pStyle w:val="CRCoverPage"/>
              <w:spacing w:after="0"/>
              <w:ind w:left="100"/>
              <w:rPr>
                <w:noProof/>
              </w:rPr>
            </w:pPr>
            <w:r>
              <w:rPr>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4B93CD" w14:textId="62AACF50" w:rsidR="00CC7AC0" w:rsidRDefault="00323E40" w:rsidP="00CC7AC0">
            <w:pPr>
              <w:pStyle w:val="CRCoverPage"/>
              <w:spacing w:after="0"/>
              <w:ind w:left="100"/>
              <w:rPr>
                <w:noProof/>
                <w:lang w:eastAsia="zh-CN"/>
              </w:rPr>
            </w:pPr>
            <w:r>
              <w:rPr>
                <w:noProof/>
                <w:lang w:eastAsia="zh-CN"/>
              </w:rPr>
              <w:t>For</w:t>
            </w:r>
            <w:r w:rsidR="00CC7AC0">
              <w:rPr>
                <w:noProof/>
                <w:lang w:eastAsia="zh-CN"/>
              </w:rPr>
              <w:t xml:space="preserve"> signalling UE support </w:t>
            </w:r>
            <w:r>
              <w:rPr>
                <w:noProof/>
                <w:lang w:eastAsia="zh-CN"/>
              </w:rPr>
              <w:t>of</w:t>
            </w:r>
            <w:r w:rsidR="00CC7AC0">
              <w:rPr>
                <w:noProof/>
                <w:lang w:eastAsia="zh-CN"/>
              </w:rPr>
              <w:t xml:space="preserve"> SOR-SNPN-SI </w:t>
            </w:r>
            <w:r w:rsidR="00753FD7">
              <w:rPr>
                <w:noProof/>
                <w:lang w:eastAsia="zh-CN"/>
              </w:rPr>
              <w:t>and</w:t>
            </w:r>
            <w:r w:rsidR="00CC7AC0">
              <w:rPr>
                <w:noProof/>
                <w:lang w:eastAsia="zh-CN"/>
              </w:rPr>
              <w:t xml:space="preserve"> SOR-SNPN-SI-LS in SOR-ACK</w:t>
            </w:r>
            <w:r>
              <w:rPr>
                <w:noProof/>
                <w:lang w:eastAsia="zh-CN"/>
              </w:rPr>
              <w:t xml:space="preserve"> sent in a </w:t>
            </w:r>
            <w:r w:rsidR="00C03210">
              <w:rPr>
                <w:noProof/>
                <w:lang w:eastAsia="zh-CN"/>
              </w:rPr>
              <w:t>V</w:t>
            </w:r>
            <w:r>
              <w:rPr>
                <w:noProof/>
                <w:lang w:eastAsia="zh-CN"/>
              </w:rPr>
              <w:t>PLMN</w:t>
            </w:r>
            <w:r w:rsidR="00CC7AC0">
              <w:rPr>
                <w:noProof/>
                <w:lang w:eastAsia="zh-CN"/>
              </w:rPr>
              <w:t>, there are below requirements</w:t>
            </w:r>
            <w:r w:rsidR="00753FD7">
              <w:rPr>
                <w:noProof/>
                <w:lang w:eastAsia="zh-CN"/>
              </w:rPr>
              <w:t xml:space="preserve"> in TS 23.122:</w:t>
            </w:r>
          </w:p>
          <w:p w14:paraId="0420D337" w14:textId="4F98DA1F" w:rsidR="00753FD7" w:rsidRDefault="00323E40" w:rsidP="00323E40">
            <w:pPr>
              <w:pStyle w:val="CRCoverPage"/>
              <w:numPr>
                <w:ilvl w:val="0"/>
                <w:numId w:val="1"/>
              </w:numPr>
              <w:spacing w:after="0"/>
              <w:rPr>
                <w:noProof/>
                <w:lang w:eastAsia="zh-CN"/>
              </w:rPr>
            </w:pPr>
            <w:r>
              <w:rPr>
                <w:rFonts w:hint="eastAsia"/>
                <w:noProof/>
                <w:lang w:eastAsia="zh-CN"/>
              </w:rPr>
              <w:t>U</w:t>
            </w:r>
            <w:r>
              <w:rPr>
                <w:noProof/>
                <w:lang w:eastAsia="zh-CN"/>
              </w:rPr>
              <w:t xml:space="preserve">E </w:t>
            </w:r>
            <w:r w:rsidRPr="00323E40">
              <w:rPr>
                <w:noProof/>
                <w:highlight w:val="yellow"/>
                <w:lang w:eastAsia="zh-CN"/>
              </w:rPr>
              <w:t>may</w:t>
            </w:r>
            <w:r>
              <w:rPr>
                <w:noProof/>
                <w:lang w:eastAsia="zh-CN"/>
              </w:rPr>
              <w:t xml:space="preserve"> signal support for SOR-SNPN-SI, it is optional;</w:t>
            </w:r>
          </w:p>
          <w:p w14:paraId="1193DEAE" w14:textId="30314666" w:rsidR="00CC7AC0" w:rsidRDefault="00323E40" w:rsidP="00323E40">
            <w:pPr>
              <w:pStyle w:val="CRCoverPage"/>
              <w:numPr>
                <w:ilvl w:val="0"/>
                <w:numId w:val="1"/>
              </w:numPr>
              <w:spacing w:after="0"/>
              <w:rPr>
                <w:noProof/>
                <w:lang w:eastAsia="zh-CN"/>
              </w:rPr>
            </w:pPr>
            <w:r>
              <w:rPr>
                <w:rFonts w:hint="eastAsia"/>
                <w:noProof/>
                <w:lang w:eastAsia="zh-CN"/>
              </w:rPr>
              <w:t>U</w:t>
            </w:r>
            <w:r>
              <w:rPr>
                <w:noProof/>
                <w:lang w:eastAsia="zh-CN"/>
              </w:rPr>
              <w:t xml:space="preserve">E </w:t>
            </w:r>
            <w:r w:rsidRPr="00323E40">
              <w:rPr>
                <w:noProof/>
                <w:highlight w:val="green"/>
                <w:lang w:eastAsia="zh-CN"/>
              </w:rPr>
              <w:t>shall</w:t>
            </w:r>
            <w:r>
              <w:rPr>
                <w:noProof/>
                <w:lang w:eastAsia="zh-CN"/>
              </w:rPr>
              <w:t xml:space="preserve"> signal support for SOR-SNPN-SI-LS, it is mandatory;</w:t>
            </w:r>
          </w:p>
          <w:p w14:paraId="6D667B76" w14:textId="5D9F6CB8" w:rsidR="00323E40" w:rsidRDefault="00323E40" w:rsidP="00323E40">
            <w:pPr>
              <w:pStyle w:val="CRCoverPage"/>
              <w:spacing w:after="0"/>
              <w:ind w:left="100"/>
              <w:rPr>
                <w:noProof/>
                <w:lang w:eastAsia="zh-CN"/>
              </w:rPr>
            </w:pPr>
          </w:p>
          <w:p w14:paraId="42AFCC48" w14:textId="3BC9CA64" w:rsidR="00A903CD" w:rsidRDefault="00A903CD" w:rsidP="00A903CD">
            <w:pPr>
              <w:pStyle w:val="CRCoverPage"/>
              <w:spacing w:after="0"/>
              <w:ind w:left="100"/>
              <w:rPr>
                <w:noProof/>
                <w:lang w:eastAsia="zh-CN"/>
              </w:rPr>
            </w:pPr>
            <w:r>
              <w:rPr>
                <w:noProof/>
                <w:lang w:eastAsia="zh-CN"/>
              </w:rPr>
              <w:t xml:space="preserve">For </w:t>
            </w:r>
            <w:r w:rsidR="00E37FB3">
              <w:rPr>
                <w:noProof/>
                <w:lang w:eastAsia="zh-CN"/>
              </w:rPr>
              <w:t>both</w:t>
            </w:r>
            <w:r>
              <w:rPr>
                <w:noProof/>
                <w:lang w:eastAsia="zh-CN"/>
              </w:rPr>
              <w:t xml:space="preserve"> scenarios, the conditions </w:t>
            </w:r>
            <w:r w:rsidR="00E37FB3">
              <w:rPr>
                <w:noProof/>
                <w:lang w:eastAsia="zh-CN"/>
              </w:rPr>
              <w:t>for</w:t>
            </w:r>
            <w:r>
              <w:rPr>
                <w:noProof/>
                <w:lang w:eastAsia="zh-CN"/>
              </w:rPr>
              <w:t xml:space="preserve"> UE signalling support are different. However</w:t>
            </w:r>
            <w:r w:rsidR="00E37FB3">
              <w:rPr>
                <w:noProof/>
                <w:lang w:eastAsia="zh-CN"/>
              </w:rPr>
              <w:t>,</w:t>
            </w:r>
            <w:r>
              <w:rPr>
                <w:noProof/>
                <w:lang w:eastAsia="zh-CN"/>
              </w:rPr>
              <w:t xml:space="preserve"> the </w:t>
            </w:r>
            <w:r w:rsidR="00323E40">
              <w:rPr>
                <w:noProof/>
                <w:lang w:eastAsia="zh-CN"/>
              </w:rPr>
              <w:t>purpose</w:t>
            </w:r>
            <w:r>
              <w:rPr>
                <w:noProof/>
                <w:lang w:eastAsia="zh-CN"/>
              </w:rPr>
              <w:t xml:space="preserve"> of </w:t>
            </w:r>
            <w:r w:rsidR="00E37FB3">
              <w:rPr>
                <w:noProof/>
                <w:lang w:eastAsia="zh-CN"/>
              </w:rPr>
              <w:t xml:space="preserve">the </w:t>
            </w:r>
            <w:r>
              <w:rPr>
                <w:noProof/>
                <w:lang w:eastAsia="zh-CN"/>
              </w:rPr>
              <w:t xml:space="preserve">two scenarios </w:t>
            </w:r>
            <w:r w:rsidR="00E37FB3">
              <w:rPr>
                <w:noProof/>
                <w:lang w:eastAsia="zh-CN"/>
              </w:rPr>
              <w:t>is</w:t>
            </w:r>
            <w:r>
              <w:rPr>
                <w:noProof/>
                <w:lang w:eastAsia="zh-CN"/>
              </w:rPr>
              <w:t xml:space="preserve"> the same, i.e., to enable the PLMN to determine </w:t>
            </w:r>
            <w:r w:rsidR="00E37FB3">
              <w:rPr>
                <w:noProof/>
                <w:lang w:eastAsia="zh-CN"/>
              </w:rPr>
              <w:t xml:space="preserve">whether </w:t>
            </w:r>
            <w:r>
              <w:rPr>
                <w:noProof/>
                <w:lang w:eastAsia="zh-CN"/>
              </w:rPr>
              <w:t>the UE support</w:t>
            </w:r>
            <w:r w:rsidR="00E37FB3">
              <w:rPr>
                <w:noProof/>
                <w:lang w:eastAsia="zh-CN"/>
              </w:rPr>
              <w:t>s</w:t>
            </w:r>
            <w:r>
              <w:rPr>
                <w:noProof/>
                <w:lang w:eastAsia="zh-CN"/>
              </w:rPr>
              <w:t xml:space="preserve"> SOR-SNPN-SI or SOR-SNPN-SI-LS </w:t>
            </w:r>
            <w:r w:rsidR="00E37FB3">
              <w:rPr>
                <w:noProof/>
                <w:lang w:eastAsia="zh-CN"/>
              </w:rPr>
              <w:t xml:space="preserve">or not </w:t>
            </w:r>
            <w:r>
              <w:rPr>
                <w:noProof/>
                <w:lang w:eastAsia="zh-CN"/>
              </w:rPr>
              <w:t xml:space="preserve">before signalling SNPN related information </w:t>
            </w:r>
            <w:r w:rsidR="00E532A0">
              <w:rPr>
                <w:noProof/>
                <w:lang w:eastAsia="zh-CN"/>
              </w:rPr>
              <w:t xml:space="preserve">to UE </w:t>
            </w:r>
            <w:r>
              <w:rPr>
                <w:noProof/>
                <w:lang w:eastAsia="zh-CN"/>
              </w:rPr>
              <w:t>using SOR procedure.</w:t>
            </w:r>
          </w:p>
          <w:p w14:paraId="7390E87A" w14:textId="77777777" w:rsidR="00E37FB3" w:rsidRDefault="00E37FB3" w:rsidP="00E37FB3">
            <w:pPr>
              <w:pStyle w:val="CRCoverPage"/>
              <w:spacing w:after="0"/>
              <w:rPr>
                <w:noProof/>
                <w:lang w:eastAsia="zh-CN"/>
              </w:rPr>
            </w:pPr>
          </w:p>
          <w:p w14:paraId="708AA7DE" w14:textId="25344E86" w:rsidR="001E41F3" w:rsidRDefault="00A903CD" w:rsidP="00A903CD">
            <w:pPr>
              <w:pStyle w:val="CRCoverPage"/>
              <w:spacing w:after="0"/>
              <w:ind w:left="100"/>
              <w:rPr>
                <w:noProof/>
                <w:lang w:eastAsia="zh-CN"/>
              </w:rPr>
            </w:pPr>
            <w:r>
              <w:rPr>
                <w:rFonts w:hint="eastAsia"/>
                <w:noProof/>
                <w:lang w:eastAsia="zh-CN"/>
              </w:rPr>
              <w:t>S</w:t>
            </w:r>
            <w:r>
              <w:rPr>
                <w:noProof/>
                <w:lang w:eastAsia="zh-CN"/>
              </w:rPr>
              <w:t xml:space="preserve">o the condition </w:t>
            </w:r>
            <w:r w:rsidR="00E37FB3">
              <w:rPr>
                <w:noProof/>
                <w:lang w:eastAsia="zh-CN"/>
              </w:rPr>
              <w:t xml:space="preserve">for </w:t>
            </w:r>
            <w:r>
              <w:rPr>
                <w:noProof/>
                <w:lang w:eastAsia="zh-CN"/>
              </w:rPr>
              <w:t>UE signalling support of SOR-SNPN-SI-LS shall be modified</w:t>
            </w:r>
            <w:r w:rsidR="00E532A0">
              <w:rPr>
                <w:noProof/>
                <w:lang w:eastAsia="zh-CN"/>
              </w:rPr>
              <w:t xml:space="preserve"> to align with</w:t>
            </w:r>
            <w:r w:rsidR="00C03210">
              <w:rPr>
                <w:noProof/>
                <w:lang w:eastAsia="zh-CN"/>
              </w:rPr>
              <w:t xml:space="preserve"> the condition for UE signalling support of SOR-SNPN-SI</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779F2E" w:rsidR="001E41F3" w:rsidRDefault="00A903CD" w:rsidP="005F3F4F">
            <w:pPr>
              <w:pStyle w:val="CRCoverPage"/>
              <w:spacing w:after="0"/>
              <w:ind w:left="100"/>
            </w:pPr>
            <w:r>
              <w:rPr>
                <w:noProof/>
              </w:rPr>
              <w:t xml:space="preserve">If </w:t>
            </w:r>
            <w:r w:rsidRPr="00A903CD">
              <w:rPr>
                <w:noProof/>
              </w:rPr>
              <w:t xml:space="preserve">the UE </w:t>
            </w:r>
            <w:r w:rsidRPr="00595E7A">
              <w:t>support</w:t>
            </w:r>
            <w:r>
              <w:t>ing</w:t>
            </w:r>
            <w:r w:rsidRPr="00595E7A">
              <w:t xml:space="preserve"> access to an SNPN providing access for localized services</w:t>
            </w:r>
            <w:r>
              <w:t xml:space="preserve"> in SNPN, the UE </w:t>
            </w:r>
            <w:r w:rsidRPr="00E37FB3">
              <w:rPr>
                <w:highlight w:val="yellow"/>
              </w:rPr>
              <w:t>optionally</w:t>
            </w:r>
            <w:r>
              <w:t xml:space="preserve"> signals </w:t>
            </w:r>
            <w:r w:rsidRPr="00A903CD">
              <w:rPr>
                <w:noProof/>
              </w:rPr>
              <w:t xml:space="preserve">support </w:t>
            </w:r>
            <w:r>
              <w:rPr>
                <w:noProof/>
              </w:rPr>
              <w:t>of</w:t>
            </w:r>
            <w:r w:rsidRPr="00A903CD">
              <w:rPr>
                <w:noProof/>
              </w:rPr>
              <w:t xml:space="preserve"> SOR-SNPN-SI</w:t>
            </w:r>
            <w:r>
              <w:rPr>
                <w:noProof/>
              </w:rPr>
              <w:t>-</w:t>
            </w:r>
            <w:r w:rsidR="005F3F4F">
              <w:rPr>
                <w:noProof/>
              </w:rPr>
              <w:t>LS</w:t>
            </w:r>
            <w:r w:rsidRPr="00A903CD">
              <w:rPr>
                <w:noProof/>
              </w:rPr>
              <w:t xml:space="preserve"> in the SOR ACK sent in a 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53818" w:rsidR="001E41F3" w:rsidRDefault="005F3F4F">
            <w:pPr>
              <w:pStyle w:val="CRCoverPage"/>
              <w:spacing w:after="0"/>
              <w:ind w:left="100"/>
              <w:rPr>
                <w:noProof/>
                <w:lang w:eastAsia="zh-CN"/>
              </w:rPr>
            </w:pPr>
            <w:r>
              <w:rPr>
                <w:noProof/>
                <w:lang w:eastAsia="zh-CN"/>
              </w:rPr>
              <w:t>Inconsistent design principle for the same mechanism.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8C8193" w:rsidR="001E41F3" w:rsidRDefault="00247626">
            <w:pPr>
              <w:pStyle w:val="CRCoverPage"/>
              <w:spacing w:after="0"/>
              <w:ind w:left="100"/>
              <w:rPr>
                <w:noProof/>
                <w:lang w:eastAsia="zh-CN"/>
              </w:rPr>
            </w:pPr>
            <w:r>
              <w:rPr>
                <w:noProof/>
                <w:lang w:eastAsia="zh-CN"/>
              </w:rPr>
              <w:t xml:space="preserve">C.1.2, </w:t>
            </w:r>
            <w:r w:rsidR="005F3F4F">
              <w:rPr>
                <w:rFonts w:hint="eastAsia"/>
                <w:noProof/>
                <w:lang w:eastAsia="zh-CN"/>
              </w:rPr>
              <w:t>C</w:t>
            </w:r>
            <w:r w:rsidR="005F3F4F">
              <w:rPr>
                <w:noProof/>
                <w:lang w:eastAsia="zh-CN"/>
              </w:rPr>
              <w:t>.2</w:t>
            </w:r>
            <w:r>
              <w:rPr>
                <w:noProof/>
                <w:lang w:eastAsia="zh-CN"/>
              </w:rPr>
              <w:t>,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2AD4A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2DE882" w:rsidR="001E41F3" w:rsidRDefault="005F3F4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526D3F" w:rsidR="001E41F3" w:rsidRDefault="005F3F4F">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5DA747" w:rsidR="001E41F3" w:rsidRDefault="002845E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E71ED1" w:rsidR="001E41F3" w:rsidRDefault="002845E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2045B" w14:textId="77777777" w:rsidR="00185859" w:rsidRPr="00B224DD" w:rsidRDefault="00185859" w:rsidP="001858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1BB7B1FD" w14:textId="77777777" w:rsidR="00481C28" w:rsidRPr="00FB2E19" w:rsidRDefault="00481C28" w:rsidP="00481C28">
      <w:pPr>
        <w:pStyle w:val="2"/>
      </w:pPr>
      <w:bookmarkStart w:id="2" w:name="_Toc131688139"/>
      <w:bookmarkStart w:id="3" w:name="_Toc131688140"/>
      <w:bookmarkStart w:id="4" w:name="_Toc20232470"/>
      <w:bookmarkStart w:id="5" w:name="_Toc27746556"/>
      <w:bookmarkStart w:id="6" w:name="_Toc36212737"/>
      <w:bookmarkStart w:id="7" w:name="_Toc36656914"/>
      <w:bookmarkStart w:id="8" w:name="_Toc45286575"/>
      <w:bookmarkStart w:id="9" w:name="_Toc51947842"/>
      <w:bookmarkStart w:id="10" w:name="_Toc51948934"/>
      <w:bookmarkStart w:id="11" w:name="_Toc131395857"/>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2"/>
    </w:p>
    <w:p w14:paraId="7133F672" w14:textId="77777777" w:rsidR="00481C28" w:rsidRDefault="00481C28" w:rsidP="00481C28">
      <w:r>
        <w:t>The purpose of the c</w:t>
      </w:r>
      <w:r w:rsidRPr="0000171B">
        <w:t xml:space="preserve">ontrol plane solution for steering of roaming in 5GS </w:t>
      </w:r>
      <w:r>
        <w:t>procedure in an SNPN is to allow the HPLMN or subscribed SNPN to update one or more of the following via NAS signalling:</w:t>
      </w:r>
    </w:p>
    <w:p w14:paraId="718274D0" w14:textId="77777777" w:rsidR="00481C28" w:rsidRDefault="00481C28" w:rsidP="00481C28">
      <w:pPr>
        <w:pStyle w:val="B1"/>
      </w:pPr>
      <w:r>
        <w:t>a)</w:t>
      </w:r>
      <w:r>
        <w:tab/>
        <w:t xml:space="preserve">the SOR-SNPN-SI associated with the selected entry of </w:t>
      </w:r>
      <w:r w:rsidRPr="00162554">
        <w:t>"</w:t>
      </w:r>
      <w:r>
        <w:t>list of subscriber data</w:t>
      </w:r>
      <w:r w:rsidRPr="00162554">
        <w:t>"</w:t>
      </w:r>
      <w:r>
        <w:t xml:space="preserve"> or the selected PLMN subscription in the ME, for a UE which supports access to an SNPN using credentials from a credential holder;</w:t>
      </w:r>
    </w:p>
    <w:p w14:paraId="34C84414" w14:textId="77777777" w:rsidR="00481C28" w:rsidRDefault="00481C28" w:rsidP="00481C28">
      <w:pPr>
        <w:pStyle w:val="B1"/>
      </w:pPr>
      <w:r>
        <w:t>b)</w:t>
      </w:r>
      <w:r>
        <w:tab/>
        <w:t>the SOR-CMCI; and</w:t>
      </w:r>
    </w:p>
    <w:p w14:paraId="01E87821" w14:textId="77777777" w:rsidR="00481C28" w:rsidRPr="00595E7A" w:rsidRDefault="00481C28" w:rsidP="00481C28">
      <w:pPr>
        <w:pStyle w:val="B1"/>
      </w:pPr>
      <w:r w:rsidRPr="00595E7A">
        <w:t>c)</w:t>
      </w:r>
      <w:r w:rsidRPr="00595E7A">
        <w:tab/>
        <w:t>the SOR-SNPN-SI-LS associated with the selected entry of "list of subscriber data" or the selected PLMN subscription in the ME, if the UE supports access to an SNPN providing access for localized services</w:t>
      </w:r>
      <w:r>
        <w:t xml:space="preserve"> in SNPN</w:t>
      </w:r>
      <w:r w:rsidRPr="00595E7A">
        <w:t>.</w:t>
      </w:r>
    </w:p>
    <w:p w14:paraId="4E553AB1" w14:textId="77777777" w:rsidR="00481C28" w:rsidRDefault="00481C28" w:rsidP="00481C28">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36B974B1" w14:textId="77777777" w:rsidR="00481C28" w:rsidRPr="00DA2A88" w:rsidRDefault="00481C28" w:rsidP="00481C28">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Pr="00DC08FE">
        <w:t xml:space="preserve"> The control plane solution for steering of roaming in 5GS procedure in an SNPN is not applicable for credentials holder with AAA server.</w:t>
      </w:r>
    </w:p>
    <w:p w14:paraId="03BE735C" w14:textId="77777777" w:rsidR="00481C28" w:rsidRDefault="00481C28" w:rsidP="00481C28">
      <w:r>
        <w:t xml:space="preserve">If the UE supports access to an SNPN using credentials from a </w:t>
      </w:r>
      <w:proofErr w:type="gramStart"/>
      <w:r>
        <w:t>credentials</w:t>
      </w:r>
      <w:proofErr w:type="gramEnd"/>
      <w:r>
        <w:t xml:space="preserve"> holder:</w:t>
      </w:r>
    </w:p>
    <w:p w14:paraId="3C5C47B8" w14:textId="77777777" w:rsidR="00481C28" w:rsidRDefault="00481C28" w:rsidP="00481C28">
      <w:pPr>
        <w:pStyle w:val="B1"/>
      </w:pPr>
      <w:r>
        <w:t>a)</w:t>
      </w:r>
      <w:r>
        <w:tab/>
        <w:t xml:space="preserve">the UE shall indicate ME's support for </w:t>
      </w:r>
      <w:r w:rsidRPr="00A5234E">
        <w:t>SOR-SNPN-SI</w:t>
      </w:r>
      <w:r>
        <w:t xml:space="preserve"> when registering in a subscribed SNPN or in the HPLMN; and</w:t>
      </w:r>
    </w:p>
    <w:p w14:paraId="3B3839A2" w14:textId="77777777" w:rsidR="00481C28" w:rsidRDefault="00481C28" w:rsidP="00481C28">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7707C2E1" w14:textId="77777777" w:rsidR="00481C28" w:rsidRDefault="00481C28" w:rsidP="00481C28">
      <w:r w:rsidRPr="00CE3FDB">
        <w:t>When the UE indicates ME's support for SOR-SNPN-SI in the 5GMM capability in initial registration or emergency registration or when ME's support for SOR-SNPN-SI changes in mobility registration update, the AMF shall inform the UDM</w:t>
      </w:r>
      <w:r>
        <w:t>.</w:t>
      </w:r>
    </w:p>
    <w:p w14:paraId="7FCC396E" w14:textId="77777777" w:rsidR="00481C28" w:rsidRPr="004776AA" w:rsidRDefault="00481C28" w:rsidP="00481C28">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Pr>
          <w:noProof/>
        </w:rPr>
        <w:t>(</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58C42F5D" w14:textId="77777777" w:rsidR="00481C28" w:rsidRDefault="00481C28" w:rsidP="00481C28">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7959ED1B" w14:textId="77777777" w:rsidR="00481C28" w:rsidRDefault="00481C28" w:rsidP="00481C28">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09EA1B59" w14:textId="77777777" w:rsidR="00481C28" w:rsidRDefault="00481C28" w:rsidP="00481C28">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7527E697" w14:textId="77777777" w:rsidR="00481C28" w:rsidRDefault="00481C28" w:rsidP="00481C28">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16C63714" w14:textId="77777777" w:rsidR="00481C28" w:rsidRDefault="00481C28" w:rsidP="00481C28">
      <w:pPr>
        <w:rPr>
          <w:noProof/>
        </w:rPr>
      </w:pPr>
      <w:r>
        <w:rPr>
          <w:noProof/>
        </w:rPr>
        <w:t xml:space="preserve">The following requirements are applicable for </w:t>
      </w:r>
      <w:r>
        <w:t xml:space="preserve">the </w:t>
      </w:r>
      <w:r>
        <w:rPr>
          <w:noProof/>
        </w:rPr>
        <w:t>SOR-CMCI:</w:t>
      </w:r>
    </w:p>
    <w:p w14:paraId="4D3BB66F" w14:textId="77777777" w:rsidR="00481C28" w:rsidRDefault="00481C28" w:rsidP="00481C28">
      <w:pPr>
        <w:pStyle w:val="B1"/>
      </w:pPr>
      <w:r>
        <w:lastRenderedPageBreak/>
        <w:t>-</w:t>
      </w:r>
      <w:r>
        <w:tab/>
        <w:t>The HPLMN or subscribed SNPN may configure SOR-CMCI in the UE and may also send SOR-CMCI over N1 NAS signalling. The SOR-CMCI received over N1 NAS signalling has precedence over the SOR-CMCI configured in the UE.</w:t>
      </w:r>
    </w:p>
    <w:p w14:paraId="06D294B3" w14:textId="77777777" w:rsidR="00481C28" w:rsidRDefault="00481C28" w:rsidP="00481C28">
      <w:pPr>
        <w:pStyle w:val="B1"/>
      </w:pPr>
      <w:r>
        <w:t>-</w:t>
      </w:r>
      <w:r>
        <w:tab/>
        <w:t>The UE shall indicate ME's support for SOR-CMCI to the HPLMN or subscribed SNPN.</w:t>
      </w:r>
    </w:p>
    <w:p w14:paraId="579F385F" w14:textId="77777777" w:rsidR="00481C28" w:rsidRDefault="00481C28" w:rsidP="00481C28">
      <w:pPr>
        <w:pStyle w:val="NO"/>
      </w:pPr>
      <w:r>
        <w:t>NOTE 3</w:t>
      </w:r>
      <w:r w:rsidRPr="00671744">
        <w:t>:</w:t>
      </w:r>
      <w:r w:rsidRPr="00671744">
        <w:tab/>
      </w:r>
      <w:r>
        <w:t>If the credentials holder is the HPLMN, t</w:t>
      </w:r>
      <w:r w:rsidRPr="00671744">
        <w:t>he HPLMN has the knowledge of the USIM's capabilities in supporting SOR-CMCI.</w:t>
      </w:r>
    </w:p>
    <w:p w14:paraId="124267D6" w14:textId="77777777" w:rsidR="00481C28" w:rsidRDefault="00481C28" w:rsidP="00481C28">
      <w:pPr>
        <w:pStyle w:val="B1"/>
      </w:pPr>
      <w:r>
        <w:t>-</w:t>
      </w:r>
      <w:r>
        <w:tab/>
      </w:r>
      <w:r w:rsidRPr="00D75300">
        <w:t>Wh</w:t>
      </w:r>
      <w:r>
        <w:t>ile performing SOR, the UE shall consider the</w:t>
      </w:r>
      <w:r w:rsidRPr="00D75300">
        <w:t xml:space="preserve"> </w:t>
      </w:r>
      <w:r>
        <w:t xml:space="preserve">SOR-SNPN-SI </w:t>
      </w:r>
      <w:r w:rsidRPr="00595E7A">
        <w:t>and SOR-SNPN-SI-LS (if any)</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18962F9F" w14:textId="77777777" w:rsidR="00481C28" w:rsidRDefault="00481C28" w:rsidP="00481C28">
      <w:pPr>
        <w:pStyle w:val="B1"/>
      </w:pPr>
      <w:r>
        <w:t>-</w:t>
      </w:r>
      <w:r>
        <w:tab/>
        <w:t>The HPLMN or subscribed SNPN may provision the SOR-CMCI in the UE over N1 NAS signalling. The UE shall store the configured SOR-CMCI in the non-volatile memory of the ME or in the USIM as described in clause C.4.</w:t>
      </w:r>
    </w:p>
    <w:p w14:paraId="54ADA70D" w14:textId="3E70C634" w:rsidR="00481C28" w:rsidRPr="00595E7A" w:rsidDel="008B5346" w:rsidRDefault="00481C28" w:rsidP="00481C28">
      <w:pPr>
        <w:rPr>
          <w:del w:id="12" w:author="Hui" w:date="2023-05-09T15:52:00Z"/>
        </w:rPr>
      </w:pPr>
      <w:del w:id="13" w:author="Hui" w:date="2023-05-09T15:52:00Z">
        <w:r w:rsidRPr="00595E7A" w:rsidDel="008B5346">
          <w:delText>The following requirement is applicable for the SOR-SNPN-SI-LS:</w:delText>
        </w:r>
      </w:del>
    </w:p>
    <w:p w14:paraId="128FB7EE" w14:textId="7A0B70DC" w:rsidR="008B5346" w:rsidRDefault="00481C28" w:rsidP="008B5346">
      <w:pPr>
        <w:rPr>
          <w:ins w:id="14" w:author="Hui" w:date="2023-05-09T15:52:00Z"/>
        </w:rPr>
      </w:pPr>
      <w:del w:id="15" w:author="Hui" w:date="2023-05-09T15:52:00Z">
        <w:r w:rsidRPr="00595E7A" w:rsidDel="008B5346">
          <w:delText>-</w:delText>
        </w:r>
        <w:r w:rsidRPr="00595E7A" w:rsidDel="008B5346">
          <w:tab/>
          <w:delText>If the UE supports access to an SNPN providing access for localized services</w:delText>
        </w:r>
        <w:r w:rsidDel="008B5346">
          <w:delText xml:space="preserve"> in SNPN</w:delText>
        </w:r>
        <w:r w:rsidRPr="00595E7A" w:rsidDel="008B5346">
          <w:delText>, the UE shall indicate ME's support for SOR-SNPN-SI-LS to the subscribed SNPN or the HPLMN.</w:delText>
        </w:r>
      </w:del>
      <w:ins w:id="16" w:author="Hui" w:date="2023-05-09T15:52:00Z">
        <w:r w:rsidR="008B5346">
          <w:t xml:space="preserve">If the UE supports </w:t>
        </w:r>
        <w:r w:rsidR="008B5346" w:rsidRPr="00595E7A">
          <w:t>access to an SNPN providing access for localized services</w:t>
        </w:r>
        <w:r w:rsidR="008B5346">
          <w:t xml:space="preserve"> in SNPN:</w:t>
        </w:r>
      </w:ins>
    </w:p>
    <w:p w14:paraId="2E8FDFFB" w14:textId="30721A49" w:rsidR="008B5346" w:rsidRDefault="008B5346" w:rsidP="008B5346">
      <w:pPr>
        <w:pStyle w:val="B1"/>
        <w:rPr>
          <w:ins w:id="17" w:author="Hui" w:date="2023-05-09T15:52:00Z"/>
        </w:rPr>
      </w:pPr>
      <w:ins w:id="18" w:author="Hui" w:date="2023-05-09T15:52:00Z">
        <w:r>
          <w:t>a)</w:t>
        </w:r>
        <w:r>
          <w:tab/>
          <w:t xml:space="preserve">the UE shall indicate ME's support for </w:t>
        </w:r>
        <w:r w:rsidRPr="00A5234E">
          <w:t>SOR-SNPN-SI</w:t>
        </w:r>
        <w:r>
          <w:t>-LS when registering in a subscribed SNPN or in the HPLMN; and</w:t>
        </w:r>
      </w:ins>
    </w:p>
    <w:p w14:paraId="6C65A59F" w14:textId="7AAB208D" w:rsidR="008B5346" w:rsidRPr="008B5346" w:rsidRDefault="008B5346" w:rsidP="008B5346">
      <w:pPr>
        <w:pStyle w:val="B1"/>
      </w:pPr>
      <w:ins w:id="19" w:author="Hui" w:date="2023-05-09T15:52:00Z">
        <w:r>
          <w:t>b)</w:t>
        </w:r>
        <w:r>
          <w:tab/>
          <w:t xml:space="preserve">the UE may indicate ME's support for </w:t>
        </w:r>
        <w:r w:rsidRPr="00A5234E">
          <w:t>SOR-SNPN-SI</w:t>
        </w:r>
        <w:r>
          <w:t>-LS when sending an</w:t>
        </w:r>
        <w:r w:rsidRPr="00296FBF">
          <w:t xml:space="preserve"> </w:t>
        </w:r>
        <w:r>
          <w:t>SOR transparent container including a UE acknowledgement in a PLMN.</w:t>
        </w:r>
      </w:ins>
    </w:p>
    <w:p w14:paraId="6A8D6B12" w14:textId="77777777" w:rsidR="00481C28" w:rsidRDefault="00481C28" w:rsidP="00481C28">
      <w:pPr>
        <w:rPr>
          <w:noProof/>
        </w:rPr>
      </w:pPr>
      <w:r w:rsidRPr="00B571F8">
        <w:t>In order to support various deployment scenarios,</w:t>
      </w:r>
      <w:r>
        <w:t xml:space="preserve"> the UDM </w:t>
      </w:r>
      <w:r>
        <w:rPr>
          <w:noProof/>
        </w:rPr>
        <w:t>may support:</w:t>
      </w:r>
    </w:p>
    <w:p w14:paraId="4E517977" w14:textId="77777777" w:rsidR="00481C28" w:rsidRDefault="00481C28" w:rsidP="00481C28">
      <w:pPr>
        <w:pStyle w:val="B1"/>
      </w:pPr>
      <w:r>
        <w:t>-</w:t>
      </w:r>
      <w:r>
        <w:tab/>
        <w:t>obtaining</w:t>
      </w:r>
      <w:r w:rsidRPr="00FE7AB3">
        <w:t xml:space="preserve"> </w:t>
      </w:r>
      <w:r>
        <w:t xml:space="preserve">the SOR-SNPN-SI </w:t>
      </w:r>
      <w:r w:rsidRPr="00595E7A">
        <w:t>and SOR-SNPN-SI-LS, if any (if supported by the UDM and required by the HPLMN),</w:t>
      </w:r>
      <w:r>
        <w:t xml:space="preserve"> </w:t>
      </w:r>
      <w:r w:rsidRPr="00FE7AB3">
        <w:t xml:space="preserve">which </w:t>
      </w:r>
      <w:r>
        <w:t xml:space="preserve">are or </w:t>
      </w:r>
      <w:r w:rsidRPr="00FE7AB3">
        <w:t>become</w:t>
      </w:r>
      <w:r>
        <w:t>s</w:t>
      </w:r>
      <w:r w:rsidRPr="00FE7AB3">
        <w:t xml:space="preserve"> available in the UDM</w:t>
      </w:r>
      <w:r>
        <w:t xml:space="preserve"> (i.e. retrieved from the UDR);</w:t>
      </w:r>
    </w:p>
    <w:p w14:paraId="26ADA199" w14:textId="77777777" w:rsidR="00481C28" w:rsidRDefault="00481C28" w:rsidP="00481C28">
      <w:pPr>
        <w:pStyle w:val="B1"/>
      </w:pPr>
      <w:r>
        <w:t>-</w:t>
      </w:r>
      <w:r>
        <w:tab/>
        <w:t xml:space="preserve">obtaining the SOR-SNPN-SI </w:t>
      </w:r>
      <w:r w:rsidRPr="00595E7A">
        <w:t>and SOR-SNPN-SI-LS, if any (if supported by the UDM and required by the HPLMN),</w:t>
      </w:r>
      <w:r w:rsidRPr="00A81863">
        <w:t xml:space="preserve"> </w:t>
      </w:r>
      <w:r>
        <w:t>from the SOR-AF; or</w:t>
      </w:r>
    </w:p>
    <w:p w14:paraId="6E1D3C7A" w14:textId="77777777" w:rsidR="00481C28" w:rsidRDefault="00481C28" w:rsidP="00481C28">
      <w:pPr>
        <w:pStyle w:val="B1"/>
        <w:rPr>
          <w:noProof/>
        </w:rPr>
      </w:pPr>
      <w:r>
        <w:t>-</w:t>
      </w:r>
      <w:r>
        <w:tab/>
      </w:r>
      <w:r>
        <w:rPr>
          <w:noProof/>
        </w:rPr>
        <w:t>both of the above.</w:t>
      </w:r>
    </w:p>
    <w:p w14:paraId="72A6029D" w14:textId="77777777" w:rsidR="00481C28" w:rsidRDefault="00481C28" w:rsidP="00481C28">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 xml:space="preserve">obtaining the SOR-SNPN-SI </w:t>
      </w:r>
      <w:r w:rsidRPr="00595E7A">
        <w:t>and SOR-SNPN-SI-LS, if any,</w:t>
      </w:r>
      <w:r>
        <w:t xml:space="preserve"> from the SOR-AF</w:t>
      </w:r>
      <w:r w:rsidRPr="0044658E">
        <w:rPr>
          <w:noProof/>
        </w:rPr>
        <w:t>.</w:t>
      </w:r>
    </w:p>
    <w:p w14:paraId="65BF2942" w14:textId="77777777" w:rsidR="00481C28" w:rsidRDefault="00481C28" w:rsidP="00481C28">
      <w:pPr>
        <w:rPr>
          <w:noProof/>
        </w:rPr>
      </w:pPr>
      <w:r>
        <w:rPr>
          <w:noProof/>
        </w:rPr>
        <w:t xml:space="preserve">The UDM discards any </w:t>
      </w:r>
      <w:r>
        <w:t>SOR-SNPN-SI</w:t>
      </w:r>
      <w:r>
        <w:rPr>
          <w:noProof/>
        </w:rPr>
        <w:t xml:space="preserve"> </w:t>
      </w:r>
      <w:r w:rsidRPr="00595E7A">
        <w:t>and SOR-SNPN-SI-LS, if any,</w:t>
      </w:r>
      <w:r>
        <w:rPr>
          <w:noProof/>
        </w:rPr>
        <w:t xml:space="preserve"> obtained from the SOR-AF </w:t>
      </w:r>
      <w:r w:rsidRPr="004565CF">
        <w:rPr>
          <w:noProof/>
        </w:rPr>
        <w:t xml:space="preserve">or which </w:t>
      </w:r>
      <w:r>
        <w:rPr>
          <w:noProof/>
        </w:rPr>
        <w:t>are</w:t>
      </w:r>
      <w:r w:rsidRPr="004565CF">
        <w:rPr>
          <w:noProof/>
        </w:rPr>
        <w:t xml:space="preserve"> or become</w:t>
      </w:r>
      <w:r>
        <w:rPr>
          <w:noProof/>
        </w:rPr>
        <w:t>s</w:t>
      </w:r>
      <w:r w:rsidRPr="004565CF">
        <w:rPr>
          <w:noProof/>
        </w:rPr>
        <w:t xml:space="preserve">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 xml:space="preserve">SOR-SNPN-SI </w:t>
      </w:r>
      <w:r w:rsidRPr="00595E7A">
        <w:t>and SOR-SNPN-SI-LS, if any,</w:t>
      </w:r>
      <w:r>
        <w:rPr>
          <w:noProof/>
        </w:rPr>
        <w:t xml:space="preserve"> after the expiration of the </w:t>
      </w:r>
      <w:r>
        <w:t>HPLMN or subscribed SNPN</w:t>
      </w:r>
      <w:r w:rsidDel="00FD2D8C">
        <w:t xml:space="preserve"> </w:t>
      </w:r>
      <w:r>
        <w:rPr>
          <w:noProof/>
        </w:rPr>
        <w:t>specific timer, or if there is no AMF registered for the UE).</w:t>
      </w:r>
    </w:p>
    <w:p w14:paraId="719EBC4A" w14:textId="77777777" w:rsidR="00481C28" w:rsidRDefault="00481C28" w:rsidP="00481C28">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containing the USIM is removed</w:t>
      </w:r>
      <w:r>
        <w:t>.</w:t>
      </w:r>
    </w:p>
    <w:p w14:paraId="71AA51A0" w14:textId="77777777" w:rsidR="00481C28" w:rsidRPr="00170395" w:rsidRDefault="00481C28" w:rsidP="00481C28">
      <w:r w:rsidRPr="00170395">
        <w:t>If:</w:t>
      </w:r>
    </w:p>
    <w:p w14:paraId="2E0A52F3" w14:textId="77777777" w:rsidR="00481C28" w:rsidRDefault="00481C28" w:rsidP="00481C28">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5D1CF670" w14:textId="77777777" w:rsidR="00481C28" w:rsidRDefault="00481C28" w:rsidP="00481C28">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3B270F70" w14:textId="77777777" w:rsidR="00481C28" w:rsidRPr="00170395" w:rsidRDefault="00481C28" w:rsidP="00481C28">
      <w:pPr>
        <w:pStyle w:val="B1"/>
      </w:pPr>
      <w:r w:rsidRPr="00170395">
        <w:rPr>
          <w:noProof/>
        </w:rPr>
        <w:lastRenderedPageBreak/>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648812FA" w14:textId="77777777" w:rsidR="00481C28" w:rsidRPr="00170395" w:rsidRDefault="00481C28" w:rsidP="00481C28">
      <w:pPr>
        <w:pStyle w:val="B1"/>
      </w:pPr>
      <w:r w:rsidRPr="00170395">
        <w:t>-</w:t>
      </w:r>
      <w:r w:rsidRPr="00170395">
        <w:tab/>
        <w:t>the UE is not in manual mode of operation</w:t>
      </w:r>
      <w:r>
        <w:t>;</w:t>
      </w:r>
    </w:p>
    <w:p w14:paraId="534CF21C" w14:textId="77777777" w:rsidR="00481C28" w:rsidRPr="004776AA" w:rsidRDefault="00481C28" w:rsidP="00481C28">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49F10E96" w14:textId="77777777" w:rsidR="00481C28" w:rsidRPr="00230AB9" w:rsidRDefault="00481C28" w:rsidP="00481C28">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3FC97858" w14:textId="77777777" w:rsidR="00481C28" w:rsidRDefault="00481C28" w:rsidP="00481C28">
      <w:r>
        <w:t xml:space="preserve">The ME shall delete the SOR-SNPN-SI </w:t>
      </w:r>
      <w:r w:rsidRPr="00595E7A">
        <w:t>and SOR-SNPN-SI-LS (if available)</w:t>
      </w:r>
      <w:r>
        <w:t xml:space="preserve">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0B81233C" w14:textId="2A54242B" w:rsidR="005F3F4F" w:rsidRPr="00481C28" w:rsidRDefault="00481C28" w:rsidP="005F3F4F">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 and C.8.</w:t>
      </w:r>
    </w:p>
    <w:p w14:paraId="26DEB294" w14:textId="310F8844" w:rsidR="005F3F4F" w:rsidRPr="005F3F4F" w:rsidRDefault="005F3F4F" w:rsidP="005F3F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w:t>
      </w:r>
    </w:p>
    <w:p w14:paraId="5F3D8905" w14:textId="37211721" w:rsidR="00CC7AC0" w:rsidRPr="00922DC7" w:rsidRDefault="00CC7AC0" w:rsidP="00CC7AC0">
      <w:pPr>
        <w:pStyle w:val="1"/>
      </w:pPr>
      <w:r>
        <w:t>C.2</w:t>
      </w:r>
      <w:r w:rsidRPr="00767EFE">
        <w:tab/>
      </w:r>
      <w:r>
        <w:t>Stage-2 flow for steering of UE in VPLMN during registration</w:t>
      </w:r>
      <w:bookmarkEnd w:id="3"/>
    </w:p>
    <w:p w14:paraId="56BE792E" w14:textId="77777777" w:rsidR="00CC7AC0" w:rsidRDefault="00CC7AC0" w:rsidP="00CC7AC0">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643BB6EB" w14:textId="77777777" w:rsidR="00CC7AC0" w:rsidRPr="00595E7A" w:rsidRDefault="00CC7AC0" w:rsidP="00CC7AC0">
      <w:pPr>
        <w:pStyle w:val="TF"/>
      </w:pPr>
      <w:r w:rsidRPr="00595E7A">
        <w:object w:dxaOrig="11039" w:dyaOrig="11777" w14:anchorId="441B1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513.6pt" o:ole="">
            <v:imagedata r:id="rId13" o:title=""/>
          </v:shape>
          <o:OLEObject Type="Embed" ProgID="Word.Picture.8" ShapeID="_x0000_i1025" DrawAspect="Content" ObjectID="_1745651948" r:id="rId14"/>
        </w:object>
      </w:r>
    </w:p>
    <w:p w14:paraId="61E55413" w14:textId="77777777" w:rsidR="00CC7AC0" w:rsidRPr="00595E7A" w:rsidRDefault="00CC7AC0" w:rsidP="00CC7AC0">
      <w:pPr>
        <w:pStyle w:val="TF"/>
      </w:pPr>
      <w:r w:rsidRPr="00595E7A">
        <w:t>Figure C.2.1: Procedure for providing list of preferred PLMN/access technology combinations and the SOR-CMCI, if any, or secured packet during registration</w:t>
      </w:r>
    </w:p>
    <w:p w14:paraId="35D73CA9" w14:textId="77777777" w:rsidR="00CC7AC0" w:rsidRDefault="00CC7AC0" w:rsidP="00CC7AC0">
      <w:r>
        <w:t>For the steps below, security protection is described in 3GPP TS 33.501 [66].</w:t>
      </w:r>
    </w:p>
    <w:p w14:paraId="1D3EFE7B" w14:textId="77777777" w:rsidR="00CC7AC0" w:rsidRDefault="00CC7AC0" w:rsidP="00CC7AC0">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4B57B6B" w14:textId="77777777" w:rsidR="00CC7AC0" w:rsidRDefault="00CC7AC0" w:rsidP="00CC7AC0">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114C7D55" w14:textId="77777777" w:rsidR="00CC7AC0" w:rsidRDefault="00CC7AC0" w:rsidP="00CC7AC0">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 xml:space="preserve">, the </w:t>
      </w:r>
      <w:r w:rsidRPr="00671744">
        <w:t>stored "ME support of SOR-</w:t>
      </w:r>
      <w:r>
        <w:lastRenderedPageBreak/>
        <w:t>SNPN-SI</w:t>
      </w:r>
      <w:r w:rsidRPr="00671744">
        <w:t>" indicator, if any</w:t>
      </w:r>
      <w:r>
        <w:t>,</w:t>
      </w:r>
      <w:r w:rsidRPr="00595E7A">
        <w:t xml:space="preserve">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3E70E7F7" w14:textId="77777777" w:rsidR="00CC7AC0" w:rsidRDefault="00CC7AC0" w:rsidP="00CC7AC0">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0C7FD084" w14:textId="77777777" w:rsidR="00CC7AC0" w:rsidRDefault="00CC7AC0" w:rsidP="00CC7AC0">
      <w:pPr>
        <w:pStyle w:val="B1"/>
      </w:pPr>
      <w:r>
        <w:tab/>
        <w:t>In addition:</w:t>
      </w:r>
    </w:p>
    <w:p w14:paraId="1E6F0D01" w14:textId="77777777" w:rsidR="00CC7AC0" w:rsidRDefault="00CC7AC0" w:rsidP="00CC7AC0">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2552A9EB" w14:textId="77777777" w:rsidR="00CC7AC0" w:rsidRDefault="00CC7AC0" w:rsidP="00CC7AC0">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6F4D6BF1" w14:textId="77777777" w:rsidR="00CC7AC0" w:rsidRDefault="00CC7AC0" w:rsidP="00CC7AC0">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0832F903" w14:textId="77777777" w:rsidR="00CC7AC0" w:rsidRDefault="00CC7AC0" w:rsidP="00CC7AC0">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26879054" w14:textId="77777777" w:rsidR="00CC7AC0" w:rsidRPr="001674B1" w:rsidRDefault="00CC7AC0" w:rsidP="00CC7AC0">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39B8AEBF" w14:textId="77777777" w:rsidR="00CC7AC0" w:rsidRDefault="00CC7AC0" w:rsidP="00CC7AC0">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7D14B31E" w14:textId="77777777" w:rsidR="00CC7AC0" w:rsidRDefault="00CC7AC0" w:rsidP="00CC7AC0">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1E288F05" w14:textId="77777777" w:rsidR="00CC7AC0" w:rsidRDefault="00CC7AC0" w:rsidP="00CC7AC0">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150375E1" w14:textId="77777777" w:rsidR="00CC7AC0" w:rsidRDefault="00CC7AC0" w:rsidP="00CC7AC0">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40CE0205" w14:textId="77777777" w:rsidR="00CC7AC0" w:rsidRDefault="00CC7AC0" w:rsidP="00CC7AC0">
      <w:pPr>
        <w:pStyle w:val="NO"/>
        <w:rPr>
          <w:noProof/>
        </w:rPr>
      </w:pPr>
      <w:r w:rsidRPr="00671744">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3A304605" w14:textId="77777777" w:rsidR="00CC7AC0" w:rsidRDefault="00CC7AC0" w:rsidP="00CC7AC0">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68FAFD3D" w14:textId="77777777" w:rsidR="00CC7AC0" w:rsidRPr="0004354A" w:rsidRDefault="00CC7AC0" w:rsidP="00CC7AC0">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7FD1FBAD" w14:textId="77777777" w:rsidR="00CC7AC0" w:rsidRPr="0004354A" w:rsidRDefault="00CC7AC0" w:rsidP="00CC7AC0">
      <w:pPr>
        <w:pStyle w:val="B1"/>
      </w:pPr>
      <w:r w:rsidRPr="0004354A">
        <w:rPr>
          <w:noProof/>
        </w:rPr>
        <w:lastRenderedPageBreak/>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35B118FB" w14:textId="77777777" w:rsidR="00CC7AC0" w:rsidRDefault="00CC7AC0" w:rsidP="00CC7AC0">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661815D8" w14:textId="77777777" w:rsidR="00CC7AC0" w:rsidRDefault="00CC7AC0" w:rsidP="00CC7AC0">
      <w:pPr>
        <w:pStyle w:val="B2"/>
      </w:pPr>
      <w:r w:rsidRPr="00080588">
        <w:t>-</w:t>
      </w:r>
      <w:r w:rsidRPr="00080588">
        <w:tab/>
        <w:t>include the list of preferred PLMN/access technology combinations, the SOR-CMCI, if any, and optionally the "Store SOR-CMCI in ME" indicator, if any;</w:t>
      </w:r>
    </w:p>
    <w:p w14:paraId="450AF64E" w14:textId="77777777" w:rsidR="00CC7AC0" w:rsidRDefault="00CC7AC0" w:rsidP="00CC7AC0">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5097EB52" w14:textId="77777777" w:rsidR="00CC7AC0" w:rsidRDefault="00CC7AC0" w:rsidP="00CC7AC0">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6F2B9296" w14:textId="77777777" w:rsidR="00CC7AC0" w:rsidRDefault="00CC7AC0" w:rsidP="00CC7AC0">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75A3709C" w14:textId="77777777" w:rsidR="00CC7AC0" w:rsidRDefault="00CC7AC0" w:rsidP="00CC7AC0">
      <w:pPr>
        <w:pStyle w:val="NO"/>
      </w:pPr>
      <w:r w:rsidRPr="00343284">
        <w:t>NOTE</w:t>
      </w:r>
      <w:r>
        <w:t> 4</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A241513" w14:textId="77777777" w:rsidR="00CC7AC0" w:rsidRDefault="00CC7AC0" w:rsidP="00CC7AC0">
      <w:pPr>
        <w:pStyle w:val="NO"/>
      </w:pPr>
      <w:r>
        <w:t>NOTE 5:</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75492BE0" w14:textId="77777777" w:rsidR="00CC7AC0" w:rsidRDefault="00CC7AC0" w:rsidP="00CC7AC0">
      <w:pPr>
        <w:pStyle w:val="NO"/>
      </w:pPr>
      <w:r>
        <w:t>NOTE 6:</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13253680" w14:textId="77777777" w:rsidR="00CC7AC0" w:rsidRDefault="00CC7AC0" w:rsidP="00CC7AC0">
      <w:pPr>
        <w:pStyle w:val="NO"/>
      </w:pPr>
      <w:r>
        <w:t>NOTE 7:</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15A88560" w14:textId="77777777" w:rsidR="00CC7AC0" w:rsidRDefault="00CC7AC0" w:rsidP="00CC7AC0">
      <w:pPr>
        <w:pStyle w:val="NO"/>
      </w:pPr>
      <w:r w:rsidRPr="00671744">
        <w:t>NOTE </w:t>
      </w:r>
      <w:r>
        <w:t>8</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7D11622D" w14:textId="77777777" w:rsidR="00CC7AC0" w:rsidRPr="00671744" w:rsidRDefault="00CC7AC0" w:rsidP="00CC7AC0">
      <w:pPr>
        <w:pStyle w:val="NO"/>
      </w:pPr>
      <w:r w:rsidRPr="00671744">
        <w:t>NOTE </w:t>
      </w:r>
      <w:r>
        <w:t>9</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1EF0624B" w14:textId="77777777" w:rsidR="00CC7AC0" w:rsidRPr="00671744" w:rsidRDefault="00CC7AC0" w:rsidP="00CC7AC0">
      <w:pPr>
        <w:pStyle w:val="NO"/>
      </w:pPr>
      <w:r w:rsidRPr="00671744">
        <w:t>NOTE </w:t>
      </w:r>
      <w:r>
        <w:t>10</w:t>
      </w:r>
      <w:r w:rsidRPr="00671744">
        <w:t>:</w:t>
      </w:r>
      <w:r w:rsidRPr="00671744">
        <w:tab/>
      </w:r>
      <w:r>
        <w:t>Secured packets do not include the "Store SOR-CMCI in ME" indicator.</w:t>
      </w:r>
    </w:p>
    <w:p w14:paraId="06F79A29" w14:textId="77777777" w:rsidR="00CC7AC0" w:rsidRDefault="00CC7AC0" w:rsidP="00CC7AC0">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63E1D23C" w14:textId="77777777" w:rsidR="00CC7AC0" w:rsidRDefault="00CC7AC0" w:rsidP="00CC7AC0">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694B429A" w14:textId="77777777" w:rsidR="00CC7AC0" w:rsidRDefault="00CC7AC0" w:rsidP="00CC7AC0">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074702FD" w14:textId="77777777" w:rsidR="00CC7AC0" w:rsidRDefault="00CC7AC0" w:rsidP="00CC7AC0">
      <w:pPr>
        <w:pStyle w:val="B1"/>
      </w:pPr>
      <w:r>
        <w:tab/>
      </w:r>
      <w:r w:rsidRPr="0004354A">
        <w:t>If</w:t>
      </w:r>
      <w:r>
        <w:t>:</w:t>
      </w:r>
    </w:p>
    <w:p w14:paraId="4A4A4CBF" w14:textId="77777777" w:rsidR="00CC7AC0" w:rsidRDefault="00CC7AC0" w:rsidP="00CC7AC0">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1F6F1501" w14:textId="77777777" w:rsidR="00CC7AC0" w:rsidRDefault="00CC7AC0" w:rsidP="00CC7AC0">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w:t>
      </w:r>
      <w:proofErr w:type="gramStart"/>
      <w:r>
        <w:t>an</w:t>
      </w:r>
      <w:proofErr w:type="gramEnd"/>
      <w:r>
        <w:t xml:space="preserve"> </w:t>
      </w:r>
      <w:r w:rsidRPr="00020E5B">
        <w:rPr>
          <w:noProof/>
          <w:lang w:eastAsia="zh-CN"/>
        </w:rPr>
        <w:t>Nsoraf_SoR_</w:t>
      </w:r>
      <w:r>
        <w:rPr>
          <w:rFonts w:hint="eastAsia"/>
          <w:noProof/>
          <w:lang w:eastAsia="zh-CN"/>
        </w:rPr>
        <w:t>Get</w:t>
      </w:r>
      <w:r w:rsidRPr="0004354A">
        <w:t xml:space="preserve"> request </w:t>
      </w:r>
      <w:r>
        <w:t>(step 3b);</w:t>
      </w:r>
    </w:p>
    <w:p w14:paraId="03858422" w14:textId="77777777" w:rsidR="00CC7AC0" w:rsidRDefault="00CC7AC0" w:rsidP="00CC7AC0">
      <w:pPr>
        <w:pStyle w:val="NO"/>
      </w:pPr>
      <w:r w:rsidRPr="004637CF">
        <w:t>NOTE </w:t>
      </w:r>
      <w:r>
        <w:t>11</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342ACBBE" w14:textId="77777777" w:rsidR="00CC7AC0" w:rsidRPr="0004354A" w:rsidRDefault="00CC7AC0" w:rsidP="00CC7AC0">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as specified in 3GPP TS 33.501 [66] from the HPLMN indication that 'no </w:t>
      </w:r>
      <w:r w:rsidRPr="0004354A">
        <w:lastRenderedPageBreak/>
        <w:t>change of the "Operator Controlled PLMN Selector with Access Technology" list stored in the UE is needed and thus no list of preferred PLMN/access technology combinations is provided'</w:t>
      </w:r>
      <w:r>
        <w:t>;</w:t>
      </w:r>
    </w:p>
    <w:p w14:paraId="68D7051F" w14:textId="77777777" w:rsidR="00CC7AC0" w:rsidRPr="001E6CC8" w:rsidRDefault="00CC7AC0" w:rsidP="00CC7AC0">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1BEC72F2" w14:textId="77777777" w:rsidR="00CC7AC0" w:rsidRPr="00671744" w:rsidRDefault="00CC7AC0" w:rsidP="00CC7AC0">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59026AFB" w14:textId="77777777" w:rsidR="00CC7AC0" w:rsidRPr="00671744" w:rsidRDefault="00CC7AC0" w:rsidP="00CC7AC0">
      <w:pPr>
        <w:pStyle w:val="NO"/>
      </w:pPr>
      <w:r w:rsidRPr="00671744">
        <w:t>NOTE </w:t>
      </w:r>
      <w:r>
        <w:t>12</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4CCEFA72" w14:textId="77777777" w:rsidR="00CC7AC0" w:rsidRDefault="00CC7AC0" w:rsidP="00CC7AC0">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3B6ACA65" w14:textId="77777777" w:rsidR="00CC7AC0" w:rsidRPr="00661923" w:rsidRDefault="00CC7AC0" w:rsidP="00CC7AC0">
      <w:pPr>
        <w:pStyle w:val="NO"/>
      </w:pPr>
      <w:r w:rsidRPr="00080588">
        <w:t>NOTE 1</w:t>
      </w:r>
      <w:r>
        <w:t>3</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0AE35C83" w14:textId="77777777" w:rsidR="00CC7AC0" w:rsidRDefault="00CC7AC0" w:rsidP="00CC7AC0">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4F60BC92" w14:textId="77777777" w:rsidR="00CC7AC0" w:rsidRDefault="00CC7AC0" w:rsidP="00CC7AC0">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4D2F029B" w14:textId="77777777" w:rsidR="00CC7AC0" w:rsidRDefault="00CC7AC0" w:rsidP="00CC7AC0">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1F83DEC9" w14:textId="77777777" w:rsidR="00CC7AC0" w:rsidRDefault="00CC7AC0" w:rsidP="00CC7AC0">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21067CC5" w14:textId="77777777" w:rsidR="00CC7AC0" w:rsidRDefault="00CC7AC0" w:rsidP="00CC7AC0">
      <w:pPr>
        <w:pStyle w:val="B2"/>
      </w:pPr>
      <w:r>
        <w:t>b)</w:t>
      </w:r>
      <w:r>
        <w:tab/>
        <w:t>if the steering of roaming information contains a secured packet (see 3GPP TS 31.115 [67]):</w:t>
      </w:r>
    </w:p>
    <w:p w14:paraId="10ED4A71" w14:textId="77777777" w:rsidR="00CC7AC0" w:rsidRDefault="00CC7AC0" w:rsidP="00CC7AC0">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7A4D7F5A" w14:textId="77777777" w:rsidR="00CC7AC0" w:rsidRDefault="00CC7AC0" w:rsidP="00CC7AC0">
      <w:pPr>
        <w:pStyle w:val="NO"/>
        <w:rPr>
          <w:noProof/>
        </w:rPr>
      </w:pPr>
      <w:r>
        <w:rPr>
          <w:noProof/>
        </w:rPr>
        <w:t>NOTE 14:</w:t>
      </w:r>
      <w:r>
        <w:rPr>
          <w:noProof/>
        </w:rPr>
        <w:tab/>
        <w:t xml:space="preserve">How the ME handles UICC </w:t>
      </w:r>
      <w:r>
        <w:t>responses and failures in communication between the ME and UICC is implementation specific and out of scope of this release of the specification.</w:t>
      </w:r>
    </w:p>
    <w:p w14:paraId="0A1BA9A4" w14:textId="77777777" w:rsidR="00CC7AC0" w:rsidRDefault="00CC7AC0" w:rsidP="00CC7AC0">
      <w:pPr>
        <w:pStyle w:val="B3"/>
      </w:pPr>
      <w:r>
        <w:t>-</w:t>
      </w:r>
      <w:r>
        <w:tab/>
      </w:r>
      <w:r>
        <w:rPr>
          <w:noProof/>
        </w:rPr>
        <w:t>i</w:t>
      </w:r>
      <w:r w:rsidRPr="00DC480E">
        <w:rPr>
          <w:noProof/>
        </w:rPr>
        <w:t xml:space="preserve">f </w:t>
      </w:r>
      <w:r w:rsidRPr="00DC480E">
        <w:t>the UDM has not requested an acknowledgement from the UE</w:t>
      </w:r>
      <w:r>
        <w:t xml:space="preserve"> and:</w:t>
      </w:r>
    </w:p>
    <w:p w14:paraId="6247BB7D" w14:textId="77777777" w:rsidR="00CC7AC0" w:rsidRDefault="00CC7AC0" w:rsidP="00CC7AC0">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74F08C1D" w14:textId="77777777" w:rsidR="00CC7AC0" w:rsidRDefault="00CC7AC0" w:rsidP="00CC7AC0">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4B3C2F58" w14:textId="77777777" w:rsidR="00CC7AC0" w:rsidRDefault="00CC7AC0" w:rsidP="00CC7AC0">
      <w:pPr>
        <w:pStyle w:val="B5"/>
        <w:rPr>
          <w:noProof/>
        </w:rPr>
      </w:pPr>
      <w:r>
        <w:rPr>
          <w:noProof/>
        </w:rPr>
        <w:lastRenderedPageBreak/>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5EF111B8" w14:textId="77777777" w:rsidR="00CC7AC0" w:rsidRDefault="00CC7AC0" w:rsidP="00CC7AC0">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61419602" w14:textId="77777777" w:rsidR="00CC7AC0" w:rsidRDefault="00CC7AC0" w:rsidP="00CC7AC0">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2C24C696" w14:textId="77777777" w:rsidR="00CC7AC0" w:rsidRDefault="00CC7AC0" w:rsidP="00CC7AC0">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19E325A3" w14:textId="77777777" w:rsidR="00CC7AC0" w:rsidRDefault="00CC7AC0" w:rsidP="00CC7AC0">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3A279A15" w14:textId="77777777" w:rsidR="00CC7AC0" w:rsidRDefault="00CC7AC0" w:rsidP="00CC7AC0">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1C4EF67E" w14:textId="77777777" w:rsidR="00CC7AC0" w:rsidRDefault="00CC7AC0" w:rsidP="00CC7AC0">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1C52F19A" w14:textId="77777777" w:rsidR="00CC7AC0" w:rsidRDefault="00CC7AC0" w:rsidP="00CC7AC0">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350B72C5" w14:textId="77777777" w:rsidR="00CC7AC0" w:rsidRDefault="00CC7AC0" w:rsidP="00CC7AC0">
      <w:pPr>
        <w:pStyle w:val="B2"/>
        <w:rPr>
          <w:noProof/>
        </w:rPr>
      </w:pPr>
      <w:r>
        <w:rPr>
          <w:noProof/>
        </w:rPr>
        <w:tab/>
        <w:t xml:space="preserve">and </w:t>
      </w:r>
      <w:r w:rsidRPr="00A77F6C">
        <w:t xml:space="preserve">the UE is in </w:t>
      </w:r>
      <w:r w:rsidRPr="00FE320E">
        <w:t>automatic network selection mode</w:t>
      </w:r>
      <w:r>
        <w:rPr>
          <w:noProof/>
        </w:rPr>
        <w:t>:</w:t>
      </w:r>
    </w:p>
    <w:p w14:paraId="133EB088" w14:textId="77777777" w:rsidR="00CC7AC0" w:rsidRPr="00FB2E19" w:rsidRDefault="00CC7AC0" w:rsidP="00CC7AC0">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67071763" w14:textId="77777777" w:rsidR="00CC7AC0" w:rsidRPr="00FB2E19" w:rsidRDefault="00CC7AC0" w:rsidP="00CC7AC0">
      <w:pPr>
        <w:pStyle w:val="B3"/>
      </w:pPr>
      <w:r w:rsidRPr="00FB2E19">
        <w:t>B)</w:t>
      </w:r>
      <w:r>
        <w:tab/>
      </w:r>
      <w:r w:rsidRPr="00FB2E19">
        <w:t>otherwise, the UE shall:</w:t>
      </w:r>
    </w:p>
    <w:p w14:paraId="161923D5" w14:textId="77777777" w:rsidR="00CC7AC0" w:rsidRDefault="00CC7AC0" w:rsidP="00CC7AC0">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5D806750" w14:textId="77777777" w:rsidR="00CC7AC0" w:rsidRDefault="00CC7AC0" w:rsidP="00CC7AC0">
      <w:pPr>
        <w:pStyle w:val="B4"/>
        <w:rPr>
          <w:noProof/>
        </w:rPr>
      </w:pPr>
      <w:r>
        <w:rPr>
          <w:noProof/>
        </w:rPr>
        <w:lastRenderedPageBreak/>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2208461A" w14:textId="77777777" w:rsidR="00CC7AC0" w:rsidRPr="00484527" w:rsidRDefault="00CC7AC0" w:rsidP="00CC7AC0">
      <w:pPr>
        <w:pStyle w:val="NO"/>
      </w:pPr>
      <w:r w:rsidRPr="00484527">
        <w:t>NOTE </w:t>
      </w:r>
      <w:r>
        <w:t>15</w:t>
      </w:r>
      <w:r w:rsidRPr="00484527">
        <w:t>:</w:t>
      </w:r>
      <w:r>
        <w:tab/>
      </w:r>
      <w:r w:rsidRPr="00484527">
        <w:t>When the UE is in the manual mode of operation or the current chosen VPLMN is part of the "User Controlled PLMN Selector with Access Technology" list, the UE stays on the VPLMN.</w:t>
      </w:r>
    </w:p>
    <w:p w14:paraId="32760559" w14:textId="77777777" w:rsidR="00CC7AC0" w:rsidRDefault="00CC7AC0" w:rsidP="00CC7AC0">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74B8001F" w14:textId="77777777" w:rsidR="00CC7AC0" w:rsidRDefault="00CC7AC0" w:rsidP="00CC7AC0">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51E98877" w14:textId="77777777" w:rsidR="00CC7AC0" w:rsidRDefault="00CC7AC0" w:rsidP="00CC7AC0">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072529F5" w14:textId="77777777" w:rsidR="00CC7AC0" w:rsidRPr="002A3BDD" w:rsidRDefault="00CC7AC0" w:rsidP="00CC7AC0">
      <w:pPr>
        <w:pStyle w:val="B3"/>
      </w:pPr>
      <w:proofErr w:type="spellStart"/>
      <w:r w:rsidRPr="002A3BDD">
        <w:t>i</w:t>
      </w:r>
      <w:proofErr w:type="spellEnd"/>
      <w:r w:rsidRPr="002A3BDD">
        <w:t>)</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t xml:space="preserve"> stored </w:t>
      </w:r>
      <w:r w:rsidRPr="003A4D26">
        <w:t>SOR-CMCI, and there are ongoing PDU sessions or services, the UE shall apply the actions in clause C.4.2. In this case, current PLMN is considered as lowest priority and steps 9 to 11 are skipped;</w:t>
      </w:r>
    </w:p>
    <w:p w14:paraId="37C73E9F" w14:textId="77777777" w:rsidR="00CC7AC0" w:rsidRPr="002A3BDD" w:rsidRDefault="00CC7AC0" w:rsidP="00CC7AC0">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t xml:space="preserve"> 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71BA3073" w14:textId="77777777" w:rsidR="00CC7AC0" w:rsidRPr="00221E2F" w:rsidRDefault="00CC7AC0" w:rsidP="00CC7AC0">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0EE1B20D" w14:textId="77777777" w:rsidR="00CC7AC0" w:rsidRDefault="00CC7AC0" w:rsidP="00CC7AC0">
      <w:pPr>
        <w:pStyle w:val="NO"/>
        <w:rPr>
          <w:noProof/>
        </w:rPr>
      </w:pPr>
      <w:r w:rsidRPr="00A45795">
        <w:rPr>
          <w:noProof/>
        </w:rPr>
        <w:t>NOTE</w:t>
      </w:r>
      <w:r>
        <w:rPr>
          <w:noProof/>
        </w:rPr>
        <w:t> 16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03786362" w14:textId="77777777" w:rsidR="00CC7AC0" w:rsidRDefault="00CC7AC0" w:rsidP="00CC7AC0">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3C896518" w14:textId="77777777" w:rsidR="00CC7AC0" w:rsidRDefault="00CC7AC0" w:rsidP="00CC7AC0">
      <w:pPr>
        <w:pStyle w:val="B2"/>
      </w:pPr>
      <w:r w:rsidRPr="00671744">
        <w:t>a)</w:t>
      </w:r>
      <w:r>
        <w:tab/>
        <w:t>the UE sends the REGISTRATION COMPLETE message to the serving AMF with an SOR transparent container including the UE acknowledgement;</w:t>
      </w:r>
    </w:p>
    <w:p w14:paraId="7DF80FEC" w14:textId="77777777" w:rsidR="00CC7AC0" w:rsidRDefault="00CC7AC0" w:rsidP="00CC7AC0">
      <w:pPr>
        <w:pStyle w:val="B2"/>
      </w:pPr>
      <w:r w:rsidRPr="00671744">
        <w:t>b)</w:t>
      </w:r>
      <w:r w:rsidRPr="00671744">
        <w:tab/>
        <w:t>the UE shall set the "ME support of SOR-CMCI" indicator in the header of the SOR transparent container to "supported";</w:t>
      </w:r>
    </w:p>
    <w:p w14:paraId="3087D881" w14:textId="77777777" w:rsidR="00CC7AC0" w:rsidRDefault="00CC7AC0" w:rsidP="00CC7AC0">
      <w:pPr>
        <w:pStyle w:val="B2"/>
      </w:pPr>
      <w:r>
        <w:t>c)</w:t>
      </w:r>
      <w:r>
        <w:tab/>
        <w:t xml:space="preserve">if the UE supports access to an SNPN using credentials from a </w:t>
      </w:r>
      <w:proofErr w:type="gramStart"/>
      <w:r>
        <w:t>credentials</w:t>
      </w:r>
      <w:proofErr w:type="gramEnd"/>
      <w:r>
        <w:t xml:space="preserve"> holder, the UE may set the </w:t>
      </w:r>
      <w:r w:rsidRPr="00671744">
        <w:t>"ME support of SOR-</w:t>
      </w:r>
      <w:r>
        <w:t>SNPN-SI</w:t>
      </w:r>
      <w:r w:rsidRPr="00671744">
        <w:t>" indicator in the header of the SOR transparent container to "supported"</w:t>
      </w:r>
      <w:r>
        <w:t>;</w:t>
      </w:r>
    </w:p>
    <w:p w14:paraId="6689ABCC" w14:textId="4664C14A" w:rsidR="00CC7AC0" w:rsidRPr="00671744" w:rsidRDefault="00CC7AC0" w:rsidP="00CC7AC0">
      <w:pPr>
        <w:pStyle w:val="B2"/>
      </w:pPr>
      <w:r w:rsidRPr="00595E7A">
        <w:t>c1)</w:t>
      </w:r>
      <w:r w:rsidRPr="00595E7A">
        <w:tab/>
        <w:t>if the UE supports access to an SNPN providing access for localized services</w:t>
      </w:r>
      <w:r>
        <w:t xml:space="preserve"> in SNPN</w:t>
      </w:r>
      <w:r w:rsidRPr="00595E7A">
        <w:t xml:space="preserve">, the UE </w:t>
      </w:r>
      <w:ins w:id="20" w:author="Hui" w:date="2023-05-09T15:53:00Z">
        <w:r w:rsidR="008B5346">
          <w:t>may</w:t>
        </w:r>
      </w:ins>
      <w:del w:id="21" w:author="Hui" w:date="2023-05-09T15:53:00Z">
        <w:r w:rsidRPr="00595E7A" w:rsidDel="008B5346">
          <w:delText>shall</w:delText>
        </w:r>
      </w:del>
      <w:r w:rsidRPr="00595E7A">
        <w:t xml:space="preserve"> set the "ME support of SOR-SNPN-SI-LS" indicator in the header of the SOR transparent container to "supported"; and</w:t>
      </w:r>
    </w:p>
    <w:p w14:paraId="4A909045" w14:textId="77777777" w:rsidR="00CC7AC0" w:rsidRPr="00671744" w:rsidRDefault="00CC7AC0" w:rsidP="00CC7AC0">
      <w:pPr>
        <w:pStyle w:val="B2"/>
      </w:pPr>
      <w:r>
        <w:lastRenderedPageBreak/>
        <w:t>d</w:t>
      </w:r>
      <w:r w:rsidRPr="00671744">
        <w:t>)</w:t>
      </w:r>
      <w:r w:rsidRPr="00671744">
        <w:tab/>
        <w:t>if:</w:t>
      </w:r>
    </w:p>
    <w:p w14:paraId="26FB74C5" w14:textId="77777777" w:rsidR="00CC7AC0" w:rsidRDefault="00CC7AC0" w:rsidP="00CC7AC0">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17BB6AE8" w14:textId="77777777" w:rsidR="00CC7AC0" w:rsidRDefault="00CC7AC0" w:rsidP="00CC7AC0">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0C0108BF" w14:textId="77777777" w:rsidR="00CC7AC0" w:rsidRDefault="00CC7AC0" w:rsidP="00CC7AC0">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1EB93F49" w14:textId="77777777" w:rsidR="00CC7AC0" w:rsidRPr="00381B28" w:rsidRDefault="00CC7AC0" w:rsidP="00CC7AC0">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43BD9A54" w14:textId="77777777" w:rsidR="00CC7AC0" w:rsidRPr="00595E7A" w:rsidRDefault="00CC7AC0" w:rsidP="00CC7AC0">
      <w:pPr>
        <w:pStyle w:val="B1"/>
      </w:pPr>
      <w:r w:rsidRPr="00595E7A">
        <w:t>10)</w:t>
      </w:r>
      <w:r w:rsidRPr="00595E7A">
        <w:tab/>
        <w:t xml:space="preserve">The VPLMN AMF to the HPLMN UDM: If an SOR transparent container is received in the REGISTRATION COMPLETE message,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5BD654F1" w14:textId="77777777" w:rsidR="00CC7AC0" w:rsidRPr="00595E7A" w:rsidRDefault="00CC7AC0" w:rsidP="00CC7AC0">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488585E1" w14:textId="77777777" w:rsidR="00CC7AC0" w:rsidRPr="00595E7A" w:rsidRDefault="00CC7AC0" w:rsidP="00CC7AC0">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456DEAE5" w14:textId="77777777" w:rsidR="00CC7AC0" w:rsidRPr="00595E7A" w:rsidRDefault="00CC7AC0" w:rsidP="00CC7AC0">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24D92B16" w14:textId="77777777" w:rsidR="00CC7AC0" w:rsidRPr="00595E7A" w:rsidRDefault="00CC7AC0" w:rsidP="00CC7AC0">
      <w:pPr>
        <w:pStyle w:val="NO"/>
      </w:pPr>
      <w:r w:rsidRPr="00595E7A">
        <w:t>NOTE 17:</w:t>
      </w:r>
      <w:r w:rsidRPr="00595E7A">
        <w:tab/>
        <w:t xml:space="preserve">The UDM cannot receive the "ME support of SOR-CMCI" indicator, the "ME support of SOR-SNPN-SI" indicator, or "ME support of SOR-SNPN-SI-LS" indicator from the VPLMN AMF which does not support receiving </w:t>
      </w:r>
      <w:proofErr w:type="spellStart"/>
      <w:r w:rsidRPr="00595E7A">
        <w:t>SoR</w:t>
      </w:r>
      <w:proofErr w:type="spellEnd"/>
      <w:r w:rsidRPr="00595E7A">
        <w:t xml:space="preserve"> transparent container (see 3GPP TS 29.503 [78]).</w:t>
      </w:r>
    </w:p>
    <w:p w14:paraId="3A56A0F1" w14:textId="77777777" w:rsidR="00CC7AC0" w:rsidRPr="00595E7A" w:rsidRDefault="00CC7AC0" w:rsidP="00CC7AC0">
      <w:pPr>
        <w:pStyle w:val="B1"/>
      </w:pPr>
      <w:r w:rsidRPr="00595E7A">
        <w:t>10a)</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28690F00" w14:textId="77777777" w:rsidR="00CC7AC0" w:rsidRPr="00595E7A" w:rsidRDefault="00CC7AC0" w:rsidP="00CC7AC0">
      <w:pPr>
        <w:pStyle w:val="B2"/>
      </w:pPr>
      <w:r w:rsidRPr="00595E7A">
        <w:t>-</w:t>
      </w:r>
      <w:r w:rsidRPr="00595E7A">
        <w:tab/>
        <w:t>the "ME support of SOR-CMCI" indicator is stored for the UE, the HPLMN UDM shall include the "ME support of SOR-CMCI" indicator</w:t>
      </w:r>
    </w:p>
    <w:p w14:paraId="6171377C" w14:textId="77777777" w:rsidR="00CC7AC0" w:rsidRPr="00595E7A" w:rsidRDefault="00CC7AC0" w:rsidP="00CC7AC0">
      <w:pPr>
        <w:pStyle w:val="B2"/>
      </w:pPr>
      <w:r w:rsidRPr="00595E7A">
        <w:t>-</w:t>
      </w:r>
      <w:r w:rsidRPr="00595E7A">
        <w:tab/>
        <w:t>the "ME support of SOR-SNPN-SI" indicator is stored for the UE, the HPLMN UDM shall include the "ME support of SOR-SNPN-SI" indicator; and</w:t>
      </w:r>
    </w:p>
    <w:p w14:paraId="4F6A6AA2" w14:textId="77777777" w:rsidR="00CC7AC0" w:rsidRPr="00595E7A" w:rsidRDefault="00CC7AC0" w:rsidP="00CC7AC0">
      <w:pPr>
        <w:pStyle w:val="B2"/>
      </w:pPr>
      <w:r w:rsidRPr="00595E7A">
        <w:t>-</w:t>
      </w:r>
      <w:r w:rsidRPr="00595E7A">
        <w:tab/>
        <w:t>the "ME support of SOR-SNPN-SI-LS" indicator is stored for the UE, the HPLMN UDM shall include the "ME support of SOR-SNPN-SI-LS" indicator; and</w:t>
      </w:r>
    </w:p>
    <w:p w14:paraId="4089B9D8" w14:textId="77777777" w:rsidR="00CC7AC0" w:rsidRDefault="00CC7AC0" w:rsidP="00CC7AC0">
      <w:pPr>
        <w:pStyle w:val="B1"/>
        <w:rPr>
          <w:noProof/>
        </w:rPr>
      </w:pPr>
      <w:r w:rsidRPr="00671744">
        <w:t>NOTE </w:t>
      </w:r>
      <w:r>
        <w:t>18</w:t>
      </w:r>
      <w:r w:rsidRPr="00671744">
        <w:t>:</w:t>
      </w:r>
      <w:r>
        <w:tab/>
        <w:t>How the SOR-AF determines that the USIM for the indicated SUPI supports SOR-CMCI is implementation specific.</w:t>
      </w:r>
    </w:p>
    <w:p w14:paraId="7EAB6A02" w14:textId="77777777" w:rsidR="00CC7AC0" w:rsidRDefault="00CC7AC0" w:rsidP="00CC7AC0">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w:t>
      </w:r>
      <w:r w:rsidRPr="00221E2F">
        <w:rPr>
          <w:noProof/>
        </w:rPr>
        <w:lastRenderedPageBreak/>
        <w:t xml:space="preserve">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 xml:space="preserve">the N1 NAS </w:t>
      </w:r>
      <w:proofErr w:type="spellStart"/>
      <w:r w:rsidRPr="00221E2F">
        <w:rPr>
          <w:lang w:val="en-US"/>
        </w:rPr>
        <w:t>signalling</w:t>
      </w:r>
      <w:proofErr w:type="spellEnd"/>
      <w:r w:rsidRPr="00221E2F">
        <w:rPr>
          <w:lang w:val="en-US"/>
        </w:rPr>
        <w:t xml:space="preserve">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110EC711" w14:textId="77777777" w:rsidR="00CC7AC0" w:rsidRDefault="00CC7AC0" w:rsidP="00CC7AC0">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7EF77FDC" w14:textId="77777777" w:rsidR="00CC7AC0" w:rsidRDefault="00CC7AC0" w:rsidP="00CC7AC0">
      <w:r>
        <w:t>If:</w:t>
      </w:r>
    </w:p>
    <w:p w14:paraId="77F10CF6" w14:textId="77777777" w:rsidR="00CC7AC0" w:rsidRDefault="00CC7AC0" w:rsidP="00CC7AC0">
      <w:pPr>
        <w:pStyle w:val="B1"/>
      </w:pPr>
      <w:r>
        <w:t>-</w:t>
      </w:r>
      <w:r>
        <w:tab/>
        <w:t>the UE in manual mode of operation encounters scenario mentioned in step 8 above; and</w:t>
      </w:r>
    </w:p>
    <w:p w14:paraId="758B24E3" w14:textId="77777777" w:rsidR="00CC7AC0" w:rsidRDefault="00CC7AC0" w:rsidP="00CC7AC0">
      <w:pPr>
        <w:pStyle w:val="B1"/>
      </w:pPr>
      <w:r>
        <w:t>-</w:t>
      </w:r>
      <w:r>
        <w:tab/>
        <w:t>upon switching to automatic network selection mode, the UE remembers that it is still registered on the PLMN where the missing or security check failure of SOR information was encountered as described in clause 8;</w:t>
      </w:r>
    </w:p>
    <w:p w14:paraId="76130B7A" w14:textId="77777777" w:rsidR="00CC7AC0" w:rsidRDefault="00CC7AC0" w:rsidP="00CC7AC0">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53AC40A1" w14:textId="77777777" w:rsidR="00CC7AC0" w:rsidRDefault="00CC7AC0" w:rsidP="00CC7AC0">
      <w:pPr>
        <w:pStyle w:val="NO"/>
        <w:rPr>
          <w:noProof/>
        </w:rPr>
      </w:pPr>
      <w:r>
        <w:t>NOTE 19:</w:t>
      </w:r>
      <w:r>
        <w:tab/>
        <w:t>The receipt of the steering of roaming information by itself does not trigger the release of the emergency PDU session</w:t>
      </w:r>
      <w:r>
        <w:rPr>
          <w:noProof/>
        </w:rPr>
        <w:t>.</w:t>
      </w:r>
    </w:p>
    <w:p w14:paraId="12383D54" w14:textId="77777777" w:rsidR="00CC7AC0" w:rsidRDefault="00CC7AC0" w:rsidP="00CC7AC0">
      <w:pPr>
        <w:pStyle w:val="NO"/>
      </w:pPr>
      <w:r w:rsidRPr="008C51D2">
        <w:t>NOTE</w:t>
      </w:r>
      <w:r>
        <w:t> 20</w:t>
      </w:r>
      <w:r w:rsidRPr="008C51D2">
        <w:t>:</w:t>
      </w:r>
      <w:r>
        <w:tab/>
      </w:r>
      <w:r w:rsidRPr="008C51D2">
        <w:t>The list of available and allowable PLMNs in the area is implementation specific.</w:t>
      </w:r>
    </w:p>
    <w:p w14:paraId="65407251" w14:textId="0AB6E875" w:rsidR="00C96614" w:rsidRPr="00CC7AC0" w:rsidRDefault="00CC7AC0" w:rsidP="00CC7AC0">
      <w:pPr>
        <w:pStyle w:val="NO"/>
      </w:pPr>
      <w:r>
        <w:t>NOTE 21:</w:t>
      </w:r>
      <w:r>
        <w:tab/>
        <w:t xml:space="preserve">If the UE is served by any </w:t>
      </w:r>
      <w:r>
        <w:rPr>
          <w:noProof/>
        </w:rPr>
        <w:t>access technology other than NG-RAN,</w:t>
      </w:r>
      <w:r>
        <w:t xml:space="preserve"> the HPLMN can initiate a steering of roaming procedure as specified in clause 4.4.6.</w:t>
      </w:r>
    </w:p>
    <w:p w14:paraId="0E346315" w14:textId="3C395BC6" w:rsidR="00C96614" w:rsidRPr="00B224DD" w:rsidRDefault="00C96614" w:rsidP="00C966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w:t>
      </w:r>
      <w:r>
        <w:rPr>
          <w:rFonts w:ascii="Arial" w:hAnsi="Arial" w:cs="Arial" w:hint="eastAsia"/>
          <w:color w:val="0000FF"/>
          <w:sz w:val="28"/>
          <w:szCs w:val="28"/>
          <w:lang w:val="en-US" w:eastAsia="zh-CN"/>
        </w:rPr>
        <w:t>ex</w:t>
      </w:r>
      <w:r>
        <w:rPr>
          <w:rFonts w:ascii="Arial" w:hAnsi="Arial" w:cs="Arial"/>
          <w:color w:val="0000FF"/>
          <w:sz w:val="28"/>
          <w:szCs w:val="28"/>
          <w:lang w:val="en-US"/>
        </w:rPr>
        <w:t>t Change * * *</w:t>
      </w:r>
    </w:p>
    <w:p w14:paraId="026779AE" w14:textId="77777777" w:rsidR="008B5346" w:rsidRDefault="008B5346" w:rsidP="008B5346">
      <w:pPr>
        <w:pStyle w:val="1"/>
      </w:pPr>
      <w:bookmarkStart w:id="22" w:name="_Toc20125259"/>
      <w:bookmarkStart w:id="23" w:name="_Toc27486456"/>
      <w:bookmarkStart w:id="24" w:name="_Toc36210509"/>
      <w:bookmarkStart w:id="25" w:name="_Toc45096368"/>
      <w:bookmarkStart w:id="26" w:name="_Toc45882401"/>
      <w:bookmarkStart w:id="27" w:name="_Toc51762197"/>
      <w:bookmarkStart w:id="28" w:name="_Toc83313386"/>
      <w:bookmarkStart w:id="29" w:name="_Toc131688141"/>
      <w:bookmarkEnd w:id="4"/>
      <w:bookmarkEnd w:id="5"/>
      <w:bookmarkEnd w:id="6"/>
      <w:bookmarkEnd w:id="7"/>
      <w:bookmarkEnd w:id="8"/>
      <w:bookmarkEnd w:id="9"/>
      <w:bookmarkEnd w:id="10"/>
      <w:bookmarkEnd w:id="11"/>
      <w:r>
        <w:t>C.3</w:t>
      </w:r>
      <w:r w:rsidRPr="00767EFE">
        <w:tab/>
      </w:r>
      <w:r>
        <w:t>Stage-2 flow for steering of UE in HPLMN or VPLMN after registration</w:t>
      </w:r>
      <w:bookmarkEnd w:id="22"/>
      <w:bookmarkEnd w:id="23"/>
      <w:bookmarkEnd w:id="24"/>
      <w:bookmarkEnd w:id="25"/>
      <w:bookmarkEnd w:id="26"/>
      <w:bookmarkEnd w:id="27"/>
      <w:bookmarkEnd w:id="28"/>
      <w:bookmarkEnd w:id="29"/>
    </w:p>
    <w:p w14:paraId="56B3AF3F" w14:textId="77777777" w:rsidR="008B5346" w:rsidRDefault="008B5346" w:rsidP="008B5346">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4656F614" w14:textId="77777777" w:rsidR="008B5346" w:rsidRDefault="008B5346" w:rsidP="008B5346">
      <w:r>
        <w:t>The procedure is triggered:</w:t>
      </w:r>
    </w:p>
    <w:p w14:paraId="112B4738" w14:textId="77777777" w:rsidR="008B5346" w:rsidRDefault="008B5346" w:rsidP="008B5346">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4457DCAD" w14:textId="77777777" w:rsidR="008B5346" w:rsidRDefault="008B5346" w:rsidP="008B5346">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79B9AE90" w14:textId="77777777" w:rsidR="008B5346" w:rsidRPr="00671744" w:rsidRDefault="008B5346" w:rsidP="008B5346">
      <w:pPr>
        <w:pStyle w:val="NO"/>
      </w:pPr>
      <w:r w:rsidRPr="00671744">
        <w:lastRenderedPageBreak/>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636AC2B8" w14:textId="77777777" w:rsidR="008B5346" w:rsidRDefault="008B5346" w:rsidP="008B5346">
      <w:pPr>
        <w:pStyle w:val="B1"/>
      </w:pPr>
      <w:r>
        <w:t>-</w:t>
      </w:r>
      <w:r>
        <w:tab/>
        <w:t>When a new list of preferred PLMN/access technology combinations or a secured packet becomes available in the HPLMN UDM (i.e. retrieved from the UDR).</w:t>
      </w:r>
    </w:p>
    <w:p w14:paraId="11BD0927" w14:textId="77777777" w:rsidR="008B5346" w:rsidRDefault="008B5346" w:rsidP="008B5346">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1C14DDC2" w14:textId="77777777" w:rsidR="008B5346" w:rsidRDefault="008B5346" w:rsidP="008B5346">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678C24FB" w14:textId="77777777" w:rsidR="008B5346" w:rsidRDefault="008B5346" w:rsidP="008B5346">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0673924B" w14:textId="77777777" w:rsidR="008B5346" w:rsidRDefault="008B5346" w:rsidP="008B5346">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1AC00A4F" w14:textId="77777777" w:rsidR="008B5346" w:rsidRDefault="008B5346" w:rsidP="008B5346">
      <w:pPr>
        <w:pStyle w:val="TF"/>
      </w:pPr>
      <w:r w:rsidRPr="00595E7A">
        <w:object w:dxaOrig="11039" w:dyaOrig="5386" w14:anchorId="2E761099">
          <v:shape id="_x0000_i1026" type="#_x0000_t75" style="width:486pt;height:246pt" o:ole="">
            <v:imagedata r:id="rId15" o:title="" cropright="2451f"/>
          </v:shape>
          <o:OLEObject Type="Embed" ProgID="Word.Picture.8" ShapeID="_x0000_i1026" DrawAspect="Content" ObjectID="_1745651949" r:id="rId16"/>
        </w:object>
      </w:r>
    </w:p>
    <w:p w14:paraId="545841FA" w14:textId="77777777" w:rsidR="008B5346" w:rsidRPr="00BD0557" w:rsidRDefault="008B5346" w:rsidP="008B5346">
      <w:pPr>
        <w:pStyle w:val="TF"/>
      </w:pP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58E80662" w14:textId="77777777" w:rsidR="008B5346" w:rsidRDefault="008B5346" w:rsidP="008B5346">
      <w:r>
        <w:t>For the steps below, security protection is described in 3GPP TS 33.501 [66].</w:t>
      </w:r>
    </w:p>
    <w:p w14:paraId="5849D363" w14:textId="77777777" w:rsidR="008B5346" w:rsidRDefault="008B5346" w:rsidP="008B5346">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233F6B7C" w14:textId="77777777" w:rsidR="008B5346" w:rsidRDefault="008B5346" w:rsidP="008B5346">
      <w:pPr>
        <w:pStyle w:val="B1"/>
      </w:pPr>
      <w:r>
        <w:lastRenderedPageBreak/>
        <w:t>2)</w:t>
      </w:r>
      <w:r w:rsidRPr="0050590C">
        <w:t xml:space="preserve"> </w:t>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530B4AD0" w14:textId="77777777" w:rsidR="008B5346" w:rsidRPr="00671744" w:rsidRDefault="008B5346" w:rsidP="008B5346">
      <w:pPr>
        <w:pStyle w:val="NO"/>
      </w:pPr>
      <w:r w:rsidRPr="00671744">
        <w:t>NOTE </w:t>
      </w:r>
      <w:r>
        <w:t>6</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7341F470" w14:textId="77777777" w:rsidR="008B5346" w:rsidRDefault="008B5346" w:rsidP="008B5346">
      <w:pPr>
        <w:pStyle w:val="B1"/>
      </w:pPr>
      <w:r>
        <w:t>3)</w:t>
      </w:r>
      <w:r>
        <w:tab/>
        <w:t>The AMF to the UE: the AMF sends a DL NAS TRANSPORT message to the served UE. The AMF includes in the DL NAS TRANSPORT message the steering of roaming information received from the UDM.</w:t>
      </w:r>
    </w:p>
    <w:p w14:paraId="444B5596" w14:textId="77777777" w:rsidR="008B5346" w:rsidRDefault="008B5346" w:rsidP="008B5346">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191F40B9" w14:textId="77777777" w:rsidR="008B5346" w:rsidRDefault="008B5346" w:rsidP="008B5346">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5F02BBE4" w14:textId="77777777" w:rsidR="008B5346" w:rsidRDefault="008B5346" w:rsidP="008B5346">
      <w:pPr>
        <w:pStyle w:val="B3"/>
      </w:pPr>
      <w:r>
        <w:rPr>
          <w:noProof/>
        </w:rPr>
        <w:t>a)</w:t>
      </w:r>
      <w:r>
        <w:rPr>
          <w:noProof/>
        </w:rPr>
        <w:tab/>
      </w:r>
      <w:r>
        <w:t xml:space="preserve">if the steering of roaming information contains a secured packet (see 3GPP TS 31.115 [67]) and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06EF0CFF" w14:textId="77777777" w:rsidR="008B5346" w:rsidRDefault="008B5346" w:rsidP="008B5346">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w:t>
      </w:r>
      <w:r>
        <w:t>:</w:t>
      </w:r>
    </w:p>
    <w:p w14:paraId="1BD24D15" w14:textId="77777777" w:rsidR="008B5346" w:rsidRDefault="008B5346" w:rsidP="008B5346">
      <w:pPr>
        <w:pStyle w:val="B4"/>
      </w:pPr>
      <w:r w:rsidRPr="00595E7A">
        <w:t>-</w:t>
      </w:r>
      <w:r w:rsidRPr="00595E7A">
        <w:tab/>
      </w:r>
      <w:r w:rsidRPr="00671744">
        <w:t>shall set the "ME support of SOR-CMCI" indicator in the header of the SOR transparent container to "supported"</w:t>
      </w:r>
      <w:r>
        <w:t>;</w:t>
      </w:r>
    </w:p>
    <w:p w14:paraId="6DE3EC2D" w14:textId="77777777" w:rsidR="008B5346" w:rsidRDefault="008B5346" w:rsidP="008B5346">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 xml:space="preserve">if the UE supports access to an SNPN using credentials from a </w:t>
      </w:r>
      <w:proofErr w:type="gramStart"/>
      <w:r w:rsidRPr="00595E7A">
        <w:t>credentials</w:t>
      </w:r>
      <w:proofErr w:type="gramEnd"/>
      <w:r w:rsidRPr="00595E7A">
        <w:t xml:space="preserve"> holder</w:t>
      </w:r>
      <w:r>
        <w:t>; and</w:t>
      </w:r>
    </w:p>
    <w:p w14:paraId="5BE87A79" w14:textId="073648A8" w:rsidR="008B5346" w:rsidRPr="00595E7A" w:rsidRDefault="008B5346" w:rsidP="008B5346">
      <w:pPr>
        <w:pStyle w:val="B4"/>
        <w:rPr>
          <w:noProof/>
        </w:rPr>
      </w:pPr>
      <w:r w:rsidRPr="00595E7A">
        <w:t>-</w:t>
      </w:r>
      <w:r w:rsidRPr="00595E7A">
        <w:tab/>
      </w:r>
      <w:ins w:id="30" w:author="Hui" w:date="2023-05-09T15:54:00Z">
        <w:r>
          <w:t>may</w:t>
        </w:r>
      </w:ins>
      <w:del w:id="31" w:author="Hui" w:date="2023-05-09T15:54:00Z">
        <w:r w:rsidRPr="00595E7A" w:rsidDel="008B5346">
          <w:delText>sh</w:delText>
        </w:r>
      </w:del>
      <w:del w:id="32" w:author="Hui" w:date="2023-05-09T15:53:00Z">
        <w:r w:rsidRPr="00595E7A" w:rsidDel="008B5346">
          <w:delText>all</w:delText>
        </w:r>
      </w:del>
      <w:r w:rsidRPr="00595E7A">
        <w:t xml:space="preserve"> set the "ME support of SOR-SNPN-SI</w:t>
      </w:r>
      <w:r>
        <w:t>-LS</w:t>
      </w:r>
      <w:r w:rsidRPr="00595E7A">
        <w:t>" indicator in the header of the SOR transparent container to "supported" if the UE supports access to an SNPN providing access for localized services</w:t>
      </w:r>
      <w:r>
        <w:t xml:space="preserve"> in SNPN</w:t>
      </w:r>
      <w:r w:rsidRPr="00595E7A">
        <w:t>; and</w:t>
      </w:r>
    </w:p>
    <w:p w14:paraId="00AF652E" w14:textId="77777777" w:rsidR="008B5346" w:rsidRDefault="008B5346" w:rsidP="008B5346">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63C9346E" w14:textId="77777777" w:rsidR="008B5346" w:rsidRDefault="008B5346" w:rsidP="008B5346">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38ED4BEF" w14:textId="77777777" w:rsidR="008B5346" w:rsidRDefault="008B5346" w:rsidP="008B5346">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0286EB51" w14:textId="77777777" w:rsidR="008B5346" w:rsidRDefault="008B5346" w:rsidP="008B5346">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 xml:space="preserve">the list of preferred PLMN/access </w:t>
      </w:r>
      <w:r w:rsidRPr="0045564C">
        <w:rPr>
          <w:noProof/>
        </w:rPr>
        <w:lastRenderedPageBreak/>
        <w:t>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0CFE2D97" w14:textId="77777777" w:rsidR="008B5346" w:rsidRDefault="008B5346" w:rsidP="008B5346">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t>:</w:t>
      </w:r>
    </w:p>
    <w:p w14:paraId="0E279EF3" w14:textId="77777777" w:rsidR="008B5346" w:rsidRDefault="008B5346" w:rsidP="008B5346">
      <w:pPr>
        <w:pStyle w:val="B4"/>
      </w:pPr>
      <w:r w:rsidRPr="00595E7A">
        <w:t>-</w:t>
      </w:r>
      <w:r w:rsidRPr="00595E7A">
        <w:tab/>
      </w:r>
      <w:r w:rsidRPr="00671744">
        <w:t>shall set the "ME support of SOR-CMCI" indicator to "supported"</w:t>
      </w:r>
    </w:p>
    <w:p w14:paraId="21099761" w14:textId="77777777" w:rsidR="008B5346" w:rsidRDefault="008B5346" w:rsidP="008B5346">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 xml:space="preserve">if the UE supports access to an SNPN using credentials from a </w:t>
      </w:r>
      <w:proofErr w:type="gramStart"/>
      <w:r w:rsidRPr="00595E7A">
        <w:t>credentials</w:t>
      </w:r>
      <w:proofErr w:type="gramEnd"/>
      <w:r w:rsidRPr="00595E7A">
        <w:t xml:space="preserve"> holder; and</w:t>
      </w:r>
    </w:p>
    <w:p w14:paraId="080116EE" w14:textId="04C56A7B" w:rsidR="008B5346" w:rsidRDefault="008B5346" w:rsidP="008B5346">
      <w:pPr>
        <w:pStyle w:val="B4"/>
      </w:pPr>
      <w:r w:rsidRPr="00595E7A">
        <w:t>-</w:t>
      </w:r>
      <w:r w:rsidRPr="00595E7A">
        <w:tab/>
      </w:r>
      <w:ins w:id="33" w:author="Hui" w:date="2023-05-09T15:54:00Z">
        <w:r>
          <w:t>may</w:t>
        </w:r>
      </w:ins>
      <w:del w:id="34" w:author="Hui" w:date="2023-05-09T15:54:00Z">
        <w:r w:rsidRPr="00595E7A" w:rsidDel="008B5346">
          <w:delText>shall</w:delText>
        </w:r>
      </w:del>
      <w:r w:rsidRPr="00595E7A">
        <w:t xml:space="preserve"> set the "ME support of SOR-SNPN-SI-LS" indicator in the header of the SOR transparent container to "supported" if the UE supports access to an SNPN providing access for localized services</w:t>
      </w:r>
      <w:r>
        <w:t xml:space="preserve"> in SNPN</w:t>
      </w:r>
      <w:r w:rsidRPr="00595E7A">
        <w:t>.</w:t>
      </w:r>
    </w:p>
    <w:p w14:paraId="2CD96A83" w14:textId="77777777" w:rsidR="008B5346" w:rsidRDefault="008B5346" w:rsidP="008B5346">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2BD7EEB5" w14:textId="77777777" w:rsidR="008B5346" w:rsidRPr="00FB2E19" w:rsidRDefault="008B5346" w:rsidP="008B5346">
      <w:pPr>
        <w:pStyle w:val="B4"/>
      </w:pPr>
      <w:r>
        <w:t>-</w:t>
      </w:r>
      <w:r w:rsidRPr="00FB2E19">
        <w:tab/>
        <w:t xml:space="preserve">if the UE </w:t>
      </w:r>
      <w:r>
        <w:t>has a</w:t>
      </w:r>
      <w:r w:rsidRPr="00FB2E19">
        <w:t xml:space="preserve"> </w:t>
      </w:r>
      <w:r>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15ED600C" w14:textId="77777777" w:rsidR="008B5346" w:rsidRDefault="008B5346" w:rsidP="008B5346">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4E8A76BA" w14:textId="77777777" w:rsidR="008B5346" w:rsidRDefault="008B5346" w:rsidP="008B5346">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30F98EE8" w14:textId="77777777" w:rsidR="008B5346" w:rsidRDefault="008B5346" w:rsidP="008B5346">
      <w:pPr>
        <w:pStyle w:val="B2"/>
      </w:pPr>
      <w:r>
        <w:rPr>
          <w:noProof/>
        </w:rPr>
        <w:tab/>
        <w:t xml:space="preserve">If </w:t>
      </w:r>
      <w:r>
        <w:t xml:space="preserve">the UDM has not requested an acknowledgement from the UE, then </w:t>
      </w:r>
      <w:r>
        <w:rPr>
          <w:noProof/>
        </w:rPr>
        <w:t>step 5 is skipped</w:t>
      </w:r>
      <w:r>
        <w:t>; and</w:t>
      </w:r>
    </w:p>
    <w:p w14:paraId="70EC2774" w14:textId="77777777" w:rsidR="008B5346" w:rsidRDefault="008B5346" w:rsidP="008B5346">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2EB290CB" w14:textId="77777777" w:rsidR="008B5346" w:rsidRDefault="008B5346" w:rsidP="008B5346">
      <w:pPr>
        <w:pStyle w:val="B2"/>
      </w:pPr>
      <w:r>
        <w:t>-</w:t>
      </w:r>
      <w:r w:rsidRPr="00FB2E19">
        <w:tab/>
        <w:t xml:space="preserve">if the UE </w:t>
      </w:r>
      <w:r>
        <w:t xml:space="preserve">has a 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136974C5" w14:textId="77777777" w:rsidR="008B5346" w:rsidRDefault="008B5346" w:rsidP="008B5346">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4FB165CF" w14:textId="77777777" w:rsidR="008B5346" w:rsidRDefault="008B5346" w:rsidP="008B5346">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p>
    <w:p w14:paraId="639B9189" w14:textId="77777777" w:rsidR="008B5346" w:rsidRDefault="008B5346" w:rsidP="008B5346">
      <w:pPr>
        <w:pStyle w:val="B2"/>
      </w:pPr>
      <w:r>
        <w:t>-</w:t>
      </w:r>
      <w:r w:rsidRPr="00FB2E19">
        <w:tab/>
      </w:r>
      <w:r>
        <w:t>if the UE does not have a</w:t>
      </w:r>
      <w:r w:rsidRPr="000C4977">
        <w:t xml:space="preserve"> </w:t>
      </w:r>
      <w:r>
        <w:t xml:space="preserve">stored </w:t>
      </w:r>
      <w:r w:rsidRPr="00FB2E19">
        <w:t>SOR-CMCI</w:t>
      </w:r>
      <w:r>
        <w:t>,</w:t>
      </w:r>
      <w:r w:rsidRPr="00210265">
        <w:t xml:space="preserve"> </w:t>
      </w:r>
      <w:r>
        <w:t>then:</w:t>
      </w:r>
    </w:p>
    <w:p w14:paraId="622B1EB7" w14:textId="77777777" w:rsidR="008B5346" w:rsidRDefault="008B5346" w:rsidP="008B5346">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2B464C8A" w14:textId="77777777" w:rsidR="008B5346" w:rsidRDefault="008B5346" w:rsidP="008B5346">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rsidRPr="00B2300B">
        <w:lastRenderedPageBreak/>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42F31FDA" w14:textId="77777777" w:rsidR="008B5346" w:rsidRDefault="008B5346" w:rsidP="008B5346">
      <w:pPr>
        <w:pStyle w:val="B2"/>
        <w:rPr>
          <w:noProof/>
        </w:rPr>
      </w:pPr>
      <w:r>
        <w:tab/>
        <w:t>S</w:t>
      </w:r>
      <w:r>
        <w:rPr>
          <w:noProof/>
        </w:rPr>
        <w:t>tep 5 is skipped;</w:t>
      </w:r>
    </w:p>
    <w:p w14:paraId="0419C03F" w14:textId="77777777" w:rsidR="008B5346" w:rsidRPr="00595E7A" w:rsidRDefault="008B5346" w:rsidP="008B5346">
      <w:pPr>
        <w:pStyle w:val="NO"/>
      </w:pPr>
      <w:bookmarkStart w:id="35" w:name="_Hlk131645934"/>
      <w:r w:rsidRPr="00595E7A">
        <w:t>NOTE 8:</w:t>
      </w:r>
      <w:r w:rsidRPr="00595E7A">
        <w:tab/>
        <w:t>When the UE is in the manual mode of operation or the current chosen VPLMN is part of the "User Controlled PLMN Selector with Access Technology" list, the UE stays on the VPLMN.</w:t>
      </w:r>
    </w:p>
    <w:p w14:paraId="6AF0E064" w14:textId="77777777" w:rsidR="008B5346" w:rsidRPr="00595E7A" w:rsidRDefault="008B5346" w:rsidP="008B5346">
      <w:pPr>
        <w:pStyle w:val="B1"/>
      </w:pPr>
      <w:r w:rsidRPr="00595E7A">
        <w:t>5)</w:t>
      </w:r>
      <w:r w:rsidRPr="00595E7A">
        <w:tab/>
        <w:t xml:space="preserve">The AMF to the HPLMN UDM: If the UL NAS TRANSPORT message with an SOR transparent container is received,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35DD3C50" w14:textId="77777777" w:rsidR="008B5346" w:rsidRPr="00595E7A" w:rsidRDefault="008B5346" w:rsidP="008B5346">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035F96C4" w14:textId="77777777" w:rsidR="008B5346" w:rsidRPr="00595E7A" w:rsidRDefault="008B5346" w:rsidP="008B5346">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05279E8B" w14:textId="77777777" w:rsidR="008B5346" w:rsidRPr="00595E7A" w:rsidRDefault="008B5346" w:rsidP="008B5346">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5BF9FCF5" w14:textId="77777777" w:rsidR="008B5346" w:rsidRPr="00595E7A" w:rsidRDefault="008B5346" w:rsidP="008B5346">
      <w:pPr>
        <w:pStyle w:val="B1"/>
      </w:pPr>
      <w:r w:rsidRPr="00595E7A">
        <w:t>6)</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206A2144" w14:textId="77777777" w:rsidR="008B5346" w:rsidRPr="00595E7A" w:rsidRDefault="008B5346" w:rsidP="008B5346">
      <w:pPr>
        <w:pStyle w:val="B2"/>
      </w:pPr>
      <w:r w:rsidRPr="00595E7A">
        <w:t>-</w:t>
      </w:r>
      <w:r w:rsidRPr="00595E7A">
        <w:tab/>
        <w:t>the "ME support of SOR-CMCI" indicator is stored for the UE, the HPLMN UDM shall include the "ME support of SOR-CMCI" indicator;</w:t>
      </w:r>
    </w:p>
    <w:p w14:paraId="228AF483" w14:textId="77777777" w:rsidR="008B5346" w:rsidRPr="00595E7A" w:rsidRDefault="008B5346" w:rsidP="008B5346">
      <w:pPr>
        <w:pStyle w:val="B2"/>
      </w:pPr>
      <w:r w:rsidRPr="00595E7A">
        <w:t>-</w:t>
      </w:r>
      <w:r w:rsidRPr="00595E7A">
        <w:tab/>
        <w:t>the "ME support of SOR-SNPN-SI" indicator is stored for the UE, the HPLMN UDM shall include the "ME support of SOR-SNPN-SI" indicator; and</w:t>
      </w:r>
    </w:p>
    <w:p w14:paraId="47D31204" w14:textId="77777777" w:rsidR="008B5346" w:rsidRPr="00595E7A" w:rsidRDefault="008B5346" w:rsidP="008B5346">
      <w:pPr>
        <w:pStyle w:val="B2"/>
      </w:pPr>
      <w:r w:rsidRPr="00595E7A">
        <w:t>-</w:t>
      </w:r>
      <w:r w:rsidRPr="00595E7A">
        <w:tab/>
        <w:t>the "ME support of SOR-SNPN-SI-LS" indicator is stored for the UE, the HPLMN UDM shall include the "ME support of SOR-SNPN-SI-LS" indicator.</w:t>
      </w:r>
    </w:p>
    <w:p w14:paraId="076707C9" w14:textId="77777777" w:rsidR="008B5346" w:rsidRPr="00595E7A" w:rsidRDefault="008B5346" w:rsidP="008B5346">
      <w:r w:rsidRPr="00595E7A">
        <w:t>If the selected PLMN is a VPLMN and:</w:t>
      </w:r>
    </w:p>
    <w:p w14:paraId="16A265D1" w14:textId="77777777" w:rsidR="008B5346" w:rsidRPr="00595E7A" w:rsidRDefault="008B5346" w:rsidP="008B5346">
      <w:pPr>
        <w:pStyle w:val="B1"/>
      </w:pPr>
      <w:r w:rsidRPr="00595E7A">
        <w:t>-</w:t>
      </w:r>
      <w:r w:rsidRPr="00595E7A">
        <w:tab/>
        <w:t>the UE in manual mode of operation encounters security check failure of SOR information in DL NAS TRANSPORT message; and</w:t>
      </w:r>
    </w:p>
    <w:p w14:paraId="6F28B473" w14:textId="77777777" w:rsidR="008B5346" w:rsidRPr="00595E7A" w:rsidRDefault="008B5346" w:rsidP="008B5346">
      <w:pPr>
        <w:pStyle w:val="B1"/>
      </w:pPr>
      <w:r w:rsidRPr="00595E7A">
        <w:t>-</w:t>
      </w:r>
      <w:r w:rsidRPr="00595E7A">
        <w:tab/>
        <w:t>upon switching to automatic network selection mode, the UE remembers that it is still registered on the PLMN where the security check failure of SOR information was encountered;</w:t>
      </w:r>
    </w:p>
    <w:p w14:paraId="079FA275" w14:textId="77777777" w:rsidR="008B5346" w:rsidRPr="00595E7A" w:rsidRDefault="008B5346" w:rsidP="008B5346">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12280D97" w14:textId="77777777" w:rsidR="008B5346" w:rsidRPr="00595E7A" w:rsidRDefault="008B5346" w:rsidP="008B5346">
      <w:pPr>
        <w:pStyle w:val="NO"/>
      </w:pPr>
      <w:r w:rsidRPr="00595E7A">
        <w:t>NOTE 9:</w:t>
      </w:r>
      <w:r w:rsidRPr="00595E7A">
        <w:tab/>
        <w:t>The receipt of the steering of roaming information by itself does not trigger the release of the emergency PDU session.</w:t>
      </w:r>
    </w:p>
    <w:p w14:paraId="796F5F5B" w14:textId="5ACBD79E" w:rsidR="00185859" w:rsidRPr="008B5346" w:rsidRDefault="008B5346" w:rsidP="008B5346">
      <w:pPr>
        <w:pStyle w:val="NO"/>
      </w:pPr>
      <w:r w:rsidRPr="00595E7A">
        <w:lastRenderedPageBreak/>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bookmarkEnd w:id="35"/>
    </w:p>
    <w:p w14:paraId="660A5949" w14:textId="4887F8EB" w:rsidR="00185859" w:rsidRPr="00185859" w:rsidRDefault="00185859" w:rsidP="001858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sectPr w:rsidR="00185859" w:rsidRPr="0018585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A8D482" w14:textId="77777777" w:rsidR="003C0069" w:rsidRDefault="003C0069">
      <w:r>
        <w:separator/>
      </w:r>
    </w:p>
  </w:endnote>
  <w:endnote w:type="continuationSeparator" w:id="0">
    <w:p w14:paraId="1A647CFF" w14:textId="77777777" w:rsidR="003C0069" w:rsidRDefault="003C0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2FB385" w14:textId="77777777" w:rsidR="003C0069" w:rsidRDefault="003C0069">
      <w:r>
        <w:separator/>
      </w:r>
    </w:p>
  </w:footnote>
  <w:footnote w:type="continuationSeparator" w:id="0">
    <w:p w14:paraId="33D23D37" w14:textId="77777777" w:rsidR="003C0069" w:rsidRDefault="003C00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DF0B5B"/>
    <w:multiLevelType w:val="hybridMultilevel"/>
    <w:tmpl w:val="3AF89DE0"/>
    <w:lvl w:ilvl="0" w:tplc="6D8E6D36">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7B8"/>
    <w:rsid w:val="000B7FED"/>
    <w:rsid w:val="000C038A"/>
    <w:rsid w:val="000C6598"/>
    <w:rsid w:val="000D44B3"/>
    <w:rsid w:val="00145D43"/>
    <w:rsid w:val="00185859"/>
    <w:rsid w:val="00192C46"/>
    <w:rsid w:val="001A08B3"/>
    <w:rsid w:val="001A7B60"/>
    <w:rsid w:val="001B52F0"/>
    <w:rsid w:val="001B7A65"/>
    <w:rsid w:val="001E41F3"/>
    <w:rsid w:val="00230D07"/>
    <w:rsid w:val="00247626"/>
    <w:rsid w:val="0026004D"/>
    <w:rsid w:val="002640DD"/>
    <w:rsid w:val="00275D12"/>
    <w:rsid w:val="002845EF"/>
    <w:rsid w:val="00284FEB"/>
    <w:rsid w:val="002860C4"/>
    <w:rsid w:val="002B5741"/>
    <w:rsid w:val="002C5DC8"/>
    <w:rsid w:val="002E472E"/>
    <w:rsid w:val="00305409"/>
    <w:rsid w:val="00305F43"/>
    <w:rsid w:val="00323E40"/>
    <w:rsid w:val="003510D7"/>
    <w:rsid w:val="003609EF"/>
    <w:rsid w:val="0036231A"/>
    <w:rsid w:val="00374DD4"/>
    <w:rsid w:val="003C0069"/>
    <w:rsid w:val="003E1A36"/>
    <w:rsid w:val="00410371"/>
    <w:rsid w:val="004242F1"/>
    <w:rsid w:val="0042640D"/>
    <w:rsid w:val="00453F3E"/>
    <w:rsid w:val="00464324"/>
    <w:rsid w:val="00481C28"/>
    <w:rsid w:val="004B75B7"/>
    <w:rsid w:val="004D36CC"/>
    <w:rsid w:val="0050626B"/>
    <w:rsid w:val="005141D9"/>
    <w:rsid w:val="0051580D"/>
    <w:rsid w:val="00520CA3"/>
    <w:rsid w:val="00547111"/>
    <w:rsid w:val="00592D74"/>
    <w:rsid w:val="005E2C44"/>
    <w:rsid w:val="005F3F4F"/>
    <w:rsid w:val="00621188"/>
    <w:rsid w:val="006257ED"/>
    <w:rsid w:val="00653DE4"/>
    <w:rsid w:val="00665C47"/>
    <w:rsid w:val="00695808"/>
    <w:rsid w:val="006B46FB"/>
    <w:rsid w:val="006E21FB"/>
    <w:rsid w:val="006F7EDC"/>
    <w:rsid w:val="0073677D"/>
    <w:rsid w:val="00753FD7"/>
    <w:rsid w:val="00792342"/>
    <w:rsid w:val="007977A8"/>
    <w:rsid w:val="007B512A"/>
    <w:rsid w:val="007C2097"/>
    <w:rsid w:val="007D6A07"/>
    <w:rsid w:val="007D6A43"/>
    <w:rsid w:val="007F7259"/>
    <w:rsid w:val="008040A8"/>
    <w:rsid w:val="00804359"/>
    <w:rsid w:val="008279FA"/>
    <w:rsid w:val="00853B05"/>
    <w:rsid w:val="008626E7"/>
    <w:rsid w:val="00870EE7"/>
    <w:rsid w:val="008863B9"/>
    <w:rsid w:val="008A45A6"/>
    <w:rsid w:val="008B5346"/>
    <w:rsid w:val="008C6C88"/>
    <w:rsid w:val="008D3CCC"/>
    <w:rsid w:val="008F3789"/>
    <w:rsid w:val="008F686C"/>
    <w:rsid w:val="009148DE"/>
    <w:rsid w:val="00933A06"/>
    <w:rsid w:val="00941E30"/>
    <w:rsid w:val="009777D9"/>
    <w:rsid w:val="00991B88"/>
    <w:rsid w:val="009A5753"/>
    <w:rsid w:val="009A579D"/>
    <w:rsid w:val="009C2047"/>
    <w:rsid w:val="009E3297"/>
    <w:rsid w:val="009F734F"/>
    <w:rsid w:val="00A246B6"/>
    <w:rsid w:val="00A312E5"/>
    <w:rsid w:val="00A478F1"/>
    <w:rsid w:val="00A47E70"/>
    <w:rsid w:val="00A50CF0"/>
    <w:rsid w:val="00A7671C"/>
    <w:rsid w:val="00A80F6E"/>
    <w:rsid w:val="00A903CD"/>
    <w:rsid w:val="00AA2CBC"/>
    <w:rsid w:val="00AC5820"/>
    <w:rsid w:val="00AC6118"/>
    <w:rsid w:val="00AD1CD8"/>
    <w:rsid w:val="00B0274A"/>
    <w:rsid w:val="00B258BB"/>
    <w:rsid w:val="00B67B97"/>
    <w:rsid w:val="00B968C8"/>
    <w:rsid w:val="00BA0E0B"/>
    <w:rsid w:val="00BA3EC5"/>
    <w:rsid w:val="00BA51D9"/>
    <w:rsid w:val="00BB5DFC"/>
    <w:rsid w:val="00BD279D"/>
    <w:rsid w:val="00BD6BB8"/>
    <w:rsid w:val="00C03210"/>
    <w:rsid w:val="00C11478"/>
    <w:rsid w:val="00C66BA2"/>
    <w:rsid w:val="00C870F6"/>
    <w:rsid w:val="00C95985"/>
    <w:rsid w:val="00C96614"/>
    <w:rsid w:val="00CC5026"/>
    <w:rsid w:val="00CC68D0"/>
    <w:rsid w:val="00CC7AC0"/>
    <w:rsid w:val="00CE16AE"/>
    <w:rsid w:val="00D03F9A"/>
    <w:rsid w:val="00D06D51"/>
    <w:rsid w:val="00D24991"/>
    <w:rsid w:val="00D50255"/>
    <w:rsid w:val="00D5065E"/>
    <w:rsid w:val="00D66520"/>
    <w:rsid w:val="00D67A6E"/>
    <w:rsid w:val="00D80124"/>
    <w:rsid w:val="00D84AE9"/>
    <w:rsid w:val="00DE34CF"/>
    <w:rsid w:val="00E13F3D"/>
    <w:rsid w:val="00E34898"/>
    <w:rsid w:val="00E37FB3"/>
    <w:rsid w:val="00E532A0"/>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8C6C88"/>
    <w:rPr>
      <w:rFonts w:ascii="Times New Roman" w:hAnsi="Times New Roman"/>
      <w:lang w:val="en-GB" w:eastAsia="en-US"/>
    </w:rPr>
  </w:style>
  <w:style w:type="character" w:customStyle="1" w:styleId="B1Char">
    <w:name w:val="B1 Char"/>
    <w:link w:val="B1"/>
    <w:qFormat/>
    <w:locked/>
    <w:rsid w:val="008C6C88"/>
    <w:rPr>
      <w:rFonts w:ascii="Times New Roman" w:hAnsi="Times New Roman"/>
      <w:lang w:val="en-GB" w:eastAsia="en-US"/>
    </w:rPr>
  </w:style>
  <w:style w:type="character" w:customStyle="1" w:styleId="EditorsNoteChar">
    <w:name w:val="Editor's Note Char"/>
    <w:aliases w:val="EN Char,Editor's Note Char1"/>
    <w:link w:val="EditorsNote"/>
    <w:qFormat/>
    <w:rsid w:val="008C6C88"/>
    <w:rPr>
      <w:rFonts w:ascii="Times New Roman" w:hAnsi="Times New Roman"/>
      <w:color w:val="FF0000"/>
      <w:lang w:val="en-GB" w:eastAsia="en-US"/>
    </w:rPr>
  </w:style>
  <w:style w:type="character" w:customStyle="1" w:styleId="B2Char">
    <w:name w:val="B2 Char"/>
    <w:link w:val="B2"/>
    <w:qFormat/>
    <w:rsid w:val="008C6C88"/>
    <w:rPr>
      <w:rFonts w:ascii="Times New Roman" w:hAnsi="Times New Roman"/>
      <w:lang w:val="en-GB" w:eastAsia="en-US"/>
    </w:rPr>
  </w:style>
  <w:style w:type="character" w:customStyle="1" w:styleId="B1Char1">
    <w:name w:val="B1 Char1"/>
    <w:rsid w:val="00C96614"/>
  </w:style>
  <w:style w:type="character" w:customStyle="1" w:styleId="NOChar">
    <w:name w:val="NO Char"/>
    <w:rsid w:val="00C96614"/>
  </w:style>
  <w:style w:type="character" w:customStyle="1" w:styleId="TF0">
    <w:name w:val="TF (文字)"/>
    <w:link w:val="TF"/>
    <w:locked/>
    <w:rsid w:val="00CC7AC0"/>
    <w:rPr>
      <w:rFonts w:ascii="Arial" w:hAnsi="Arial"/>
      <w:b/>
      <w:lang w:val="en-GB" w:eastAsia="en-US"/>
    </w:rPr>
  </w:style>
  <w:style w:type="character" w:customStyle="1" w:styleId="B3Car">
    <w:name w:val="B3 Car"/>
    <w:link w:val="B3"/>
    <w:rsid w:val="00CC7A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D242F-43CF-4832-9E9B-C36BAFB91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8806</Words>
  <Characters>50196</Characters>
  <Application>Microsoft Office Word</Application>
  <DocSecurity>0</DocSecurity>
  <Lines>418</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Wang_v1</cp:lastModifiedBy>
  <cp:revision>5</cp:revision>
  <cp:lastPrinted>1900-01-01T00:00:00Z</cp:lastPrinted>
  <dcterms:created xsi:type="dcterms:W3CDTF">2023-05-11T08:30:00Z</dcterms:created>
  <dcterms:modified xsi:type="dcterms:W3CDTF">2023-05-15T02:33:00Z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